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1D6B0" w14:textId="0483B8BE" w:rsidR="00496A84" w:rsidRDefault="00496A84" w:rsidP="00BA6329">
      <w:pPr>
        <w:pStyle w:val="CRCoverPage"/>
        <w:tabs>
          <w:tab w:val="right" w:pos="9639"/>
        </w:tabs>
        <w:spacing w:after="0"/>
        <w:rPr>
          <w:b/>
          <w:i/>
          <w:noProof/>
          <w:sz w:val="28"/>
        </w:rPr>
      </w:pPr>
      <w:bookmarkStart w:id="0" w:name="_Hlk145491888"/>
      <w:r>
        <w:rPr>
          <w:b/>
          <w:noProof/>
          <w:sz w:val="24"/>
        </w:rPr>
        <w:t>3GPP TSG-CT WG1 Meeting #15</w:t>
      </w:r>
      <w:r w:rsidR="00631E25">
        <w:rPr>
          <w:b/>
          <w:noProof/>
          <w:sz w:val="24"/>
        </w:rPr>
        <w:t>3</w:t>
      </w:r>
      <w:r>
        <w:rPr>
          <w:b/>
          <w:i/>
          <w:noProof/>
          <w:sz w:val="28"/>
        </w:rPr>
        <w:tab/>
      </w:r>
      <w:r w:rsidR="00DE6104" w:rsidRPr="00DE6104">
        <w:rPr>
          <w:b/>
          <w:noProof/>
          <w:sz w:val="24"/>
        </w:rPr>
        <w:t>C1-2</w:t>
      </w:r>
      <w:r w:rsidR="0098354B">
        <w:rPr>
          <w:b/>
          <w:noProof/>
          <w:sz w:val="24"/>
        </w:rPr>
        <w:t>5</w:t>
      </w:r>
      <w:r w:rsidR="00E07C68">
        <w:rPr>
          <w:b/>
          <w:noProof/>
          <w:sz w:val="24"/>
          <w:lang w:eastAsia="zh-TW"/>
        </w:rPr>
        <w:t>1005</w:t>
      </w:r>
    </w:p>
    <w:p w14:paraId="2FDAF9EA" w14:textId="77B01A5C" w:rsidR="00E04F39" w:rsidRDefault="00E04F39" w:rsidP="00E04F39">
      <w:pPr>
        <w:tabs>
          <w:tab w:val="right" w:pos="9639"/>
        </w:tabs>
        <w:spacing w:after="0"/>
        <w:rPr>
          <w:rFonts w:ascii="Arial" w:hAnsi="Arial"/>
          <w:b/>
          <w:sz w:val="24"/>
        </w:rPr>
      </w:pPr>
      <w:r w:rsidRPr="007A1E76">
        <w:rPr>
          <w:rFonts w:ascii="Arial" w:hAnsi="Arial"/>
          <w:b/>
          <w:sz w:val="24"/>
        </w:rPr>
        <w:t>Athens, Greece, 17</w:t>
      </w:r>
      <w:r w:rsidRPr="00B338B2">
        <w:rPr>
          <w:rFonts w:ascii="Arial" w:hAnsi="Arial"/>
          <w:b/>
          <w:sz w:val="24"/>
          <w:vertAlign w:val="superscript"/>
        </w:rPr>
        <w:t>th</w:t>
      </w:r>
      <w:r w:rsidRPr="007A1E76">
        <w:rPr>
          <w:rFonts w:ascii="Arial" w:hAnsi="Arial"/>
          <w:b/>
          <w:sz w:val="24"/>
        </w:rPr>
        <w:t xml:space="preserve"> – 21</w:t>
      </w:r>
      <w:r w:rsidRPr="00B338B2">
        <w:rPr>
          <w:rFonts w:ascii="Arial" w:hAnsi="Arial"/>
          <w:b/>
          <w:sz w:val="24"/>
          <w:vertAlign w:val="superscript"/>
        </w:rPr>
        <w:t>st</w:t>
      </w:r>
      <w:r w:rsidRPr="007A1E76">
        <w:rPr>
          <w:rFonts w:ascii="Arial" w:hAnsi="Arial"/>
          <w:b/>
          <w:sz w:val="24"/>
        </w:rPr>
        <w:t xml:space="preserve"> February 2025</w:t>
      </w:r>
      <w:r w:rsidRPr="00A9775D">
        <w:rPr>
          <w:rFonts w:ascii="Arial" w:hAnsi="Arial"/>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978C69F" w:rsidR="001E41F3" w:rsidRDefault="00305409" w:rsidP="00E34898">
            <w:pPr>
              <w:pStyle w:val="CRCoverPage"/>
              <w:spacing w:after="0"/>
              <w:jc w:val="right"/>
              <w:rPr>
                <w:i/>
                <w:noProof/>
              </w:rPr>
            </w:pPr>
            <w:r>
              <w:rPr>
                <w:i/>
                <w:noProof/>
                <w:sz w:val="14"/>
              </w:rPr>
              <w:t>CR-Form-v</w:t>
            </w:r>
            <w:r w:rsidR="008863B9">
              <w:rPr>
                <w:i/>
                <w:noProof/>
                <w:sz w:val="14"/>
              </w:rPr>
              <w:t>12.</w:t>
            </w:r>
            <w:r w:rsidR="007272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DE5C5E" w:rsidP="00893289">
            <w:pPr>
              <w:pStyle w:val="CRCoverPage"/>
              <w:spacing w:after="0"/>
              <w:jc w:val="right"/>
              <w:rPr>
                <w:b/>
                <w:noProof/>
                <w:sz w:val="28"/>
              </w:rPr>
            </w:pPr>
            <w:r>
              <w:fldChar w:fldCharType="begin"/>
            </w:r>
            <w:r>
              <w:instrText xml:space="preserve"> DOCPROPERTY  Spec#  \* MERGEFORMAT </w:instrText>
            </w:r>
            <w:r>
              <w:fldChar w:fldCharType="separate"/>
            </w:r>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r>
              <w:rPr>
                <w:b/>
                <w:noProof/>
                <w:sz w:val="28"/>
                <w:lang w:val="en-US"/>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D53E1D" w:rsidR="001E41F3" w:rsidRPr="00410371" w:rsidRDefault="00AE2F31" w:rsidP="0067610D">
            <w:pPr>
              <w:pStyle w:val="CRCoverPage"/>
              <w:spacing w:after="0"/>
              <w:jc w:val="center"/>
              <w:rPr>
                <w:noProof/>
              </w:rPr>
            </w:pPr>
            <w:r>
              <w:rPr>
                <w:b/>
                <w:noProof/>
                <w:sz w:val="28"/>
                <w:lang w:val="en-US"/>
              </w:rPr>
              <w:t>0</w:t>
            </w:r>
            <w:r w:rsidR="00BC0AD2">
              <w:rPr>
                <w:b/>
                <w:noProof/>
                <w:sz w:val="28"/>
                <w:lang w:val="en-US" w:eastAsia="zh-TW"/>
              </w:rPr>
              <w:t>718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73A0AA" w:rsidR="001E41F3" w:rsidRPr="00410371" w:rsidRDefault="00BC0A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E56403" w:rsidR="001E41F3" w:rsidRPr="00163CF3" w:rsidRDefault="00DE5C5E">
            <w:pPr>
              <w:pStyle w:val="CRCoverPage"/>
              <w:spacing w:after="0"/>
              <w:jc w:val="center"/>
              <w:rPr>
                <w:noProof/>
                <w:sz w:val="28"/>
                <w:highlight w:val="red"/>
              </w:rPr>
            </w:pPr>
            <w:r>
              <w:fldChar w:fldCharType="begin"/>
            </w:r>
            <w:r>
              <w:instrText xml:space="preserve"> DOCPROPERTY  Version  \* MERGEFORMAT </w:instrText>
            </w:r>
            <w:r>
              <w:fldChar w:fldCharType="separate"/>
            </w:r>
            <w:r w:rsidR="00BC696C" w:rsidRPr="00917C1A">
              <w:rPr>
                <w:b/>
                <w:noProof/>
                <w:sz w:val="28"/>
              </w:rPr>
              <w:t>1</w:t>
            </w:r>
            <w:r w:rsidR="00BC0AD2">
              <w:rPr>
                <w:b/>
                <w:noProof/>
                <w:sz w:val="28"/>
              </w:rPr>
              <w:t>9</w:t>
            </w:r>
            <w:r w:rsidR="009F551D" w:rsidRPr="00917C1A">
              <w:rPr>
                <w:b/>
                <w:noProof/>
                <w:sz w:val="28"/>
              </w:rPr>
              <w:t>.</w:t>
            </w:r>
            <w:r>
              <w:rPr>
                <w:b/>
                <w:noProof/>
                <w:sz w:val="28"/>
              </w:rPr>
              <w:fldChar w:fldCharType="end"/>
            </w:r>
            <w:r w:rsidR="00BC0AD2">
              <w:rPr>
                <w:b/>
                <w:noProof/>
                <w:sz w:val="28"/>
              </w:rPr>
              <w:t>0</w:t>
            </w:r>
            <w:r w:rsidR="006F4A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90A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8628EE" w:rsidR="001E41F3" w:rsidRDefault="00A17817" w:rsidP="00E568F8">
            <w:pPr>
              <w:pStyle w:val="CRCoverPage"/>
              <w:spacing w:after="0"/>
              <w:ind w:left="100"/>
            </w:pPr>
            <w:r w:rsidRPr="00A17817">
              <w:t>C</w:t>
            </w:r>
            <w:r w:rsidR="00DB7DE2">
              <w:t>orrection</w:t>
            </w:r>
            <w:r w:rsidRPr="00A17817">
              <w:t xml:space="preserve"> on</w:t>
            </w:r>
            <w:r w:rsidR="00E465BC" w:rsidRPr="00C6761E">
              <w:t xml:space="preserve"> </w:t>
            </w:r>
            <w:r w:rsidR="00E465BC">
              <w:t>c</w:t>
            </w:r>
            <w:r w:rsidR="00E465BC" w:rsidRPr="00C6761E">
              <w:t>andidate 5G ProSe UE-to-UE relay discovery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5661F" w:rsidR="001E41F3" w:rsidRDefault="00E376D6" w:rsidP="00140D2F">
            <w:pPr>
              <w:pStyle w:val="CRCoverPage"/>
              <w:spacing w:after="0"/>
              <w:ind w:left="100"/>
              <w:rPr>
                <w:noProof/>
              </w:rPr>
            </w:pPr>
            <w:r>
              <w:t>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A6723" w:rsidR="001E41F3" w:rsidRDefault="00893289" w:rsidP="00893289">
            <w:pPr>
              <w:pStyle w:val="CRCoverPage"/>
              <w:spacing w:after="0"/>
              <w:ind w:left="100"/>
              <w:rPr>
                <w:noProof/>
              </w:rPr>
            </w:pPr>
            <w:r w:rsidRPr="00893289">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4C2112" w:rsidR="001E41F3" w:rsidRDefault="00080163" w:rsidP="00080163">
            <w:pPr>
              <w:pStyle w:val="CRCoverPage"/>
              <w:spacing w:after="0"/>
              <w:ind w:left="100"/>
              <w:rPr>
                <w:noProof/>
              </w:rPr>
            </w:pPr>
            <w:r w:rsidRPr="00080163">
              <w:t>202</w:t>
            </w:r>
            <w:r w:rsidR="00C74672">
              <w:t>5</w:t>
            </w:r>
            <w:r w:rsidRPr="00080163">
              <w:t>-</w:t>
            </w:r>
            <w:r w:rsidR="006129ED">
              <w:t>0</w:t>
            </w:r>
            <w:r w:rsidR="00C74672">
              <w:t>2</w:t>
            </w:r>
            <w:r w:rsidR="00D47F28">
              <w:t>-</w:t>
            </w:r>
            <w:r w:rsidR="00915ED0">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DB178C" w:rsidR="001E41F3" w:rsidRDefault="00DE0DA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84BB46" w:rsidR="001E41F3" w:rsidRDefault="00A71F78">
            <w:pPr>
              <w:pStyle w:val="CRCoverPage"/>
              <w:spacing w:after="0"/>
              <w:ind w:left="100"/>
              <w:rPr>
                <w:noProof/>
              </w:rPr>
            </w:pPr>
            <w:r>
              <w:t>Rel-1</w:t>
            </w:r>
            <w:r w:rsidR="00915ED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77B2E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27264">
              <w:rPr>
                <w:i/>
                <w:noProof/>
                <w:sz w:val="18"/>
              </w:rPr>
              <w:t>7</w:t>
            </w:r>
            <w:r w:rsidR="00E34898">
              <w:rPr>
                <w:i/>
                <w:noProof/>
                <w:sz w:val="18"/>
              </w:rPr>
              <w:tab/>
              <w:t>(Release 1</w:t>
            </w:r>
            <w:r w:rsidR="00DB4014">
              <w:rPr>
                <w:i/>
                <w:noProof/>
                <w:sz w:val="18"/>
              </w:rPr>
              <w:t>7</w:t>
            </w:r>
            <w:r w:rsidR="00E34898">
              <w:rPr>
                <w:i/>
                <w:noProof/>
                <w:sz w:val="18"/>
              </w:rPr>
              <w:t>)</w:t>
            </w:r>
            <w:r w:rsidR="002E472E">
              <w:rPr>
                <w:i/>
                <w:noProof/>
                <w:sz w:val="18"/>
              </w:rPr>
              <w:br/>
              <w:t>Rel-1</w:t>
            </w:r>
            <w:r w:rsidR="00DB4014">
              <w:rPr>
                <w:i/>
                <w:noProof/>
                <w:sz w:val="18"/>
              </w:rPr>
              <w:t>8</w:t>
            </w:r>
            <w:r w:rsidR="002E472E">
              <w:rPr>
                <w:i/>
                <w:noProof/>
                <w:sz w:val="18"/>
              </w:rPr>
              <w:tab/>
              <w:t>(Release 1</w:t>
            </w:r>
            <w:r w:rsidR="00DB4014">
              <w:rPr>
                <w:i/>
                <w:noProof/>
                <w:sz w:val="18"/>
              </w:rPr>
              <w:t>8</w:t>
            </w:r>
            <w:r w:rsidR="002E472E">
              <w:rPr>
                <w:i/>
                <w:noProof/>
                <w:sz w:val="18"/>
              </w:rPr>
              <w:t>)</w:t>
            </w:r>
            <w:r w:rsidR="002E472E">
              <w:rPr>
                <w:i/>
                <w:noProof/>
                <w:sz w:val="18"/>
              </w:rPr>
              <w:br/>
              <w:t>Rel-1</w:t>
            </w:r>
            <w:r w:rsidR="00DB4014">
              <w:rPr>
                <w:i/>
                <w:noProof/>
                <w:sz w:val="18"/>
              </w:rPr>
              <w:t>9</w:t>
            </w:r>
            <w:r w:rsidR="002E472E">
              <w:rPr>
                <w:i/>
                <w:noProof/>
                <w:sz w:val="18"/>
              </w:rPr>
              <w:tab/>
              <w:t>(Release 1</w:t>
            </w:r>
            <w:r w:rsidR="00DB4014">
              <w:rPr>
                <w:i/>
                <w:noProof/>
                <w:sz w:val="18"/>
              </w:rPr>
              <w:t>9</w:t>
            </w:r>
            <w:r w:rsidR="002E472E">
              <w:rPr>
                <w:i/>
                <w:noProof/>
                <w:sz w:val="18"/>
              </w:rPr>
              <w:t>)</w:t>
            </w:r>
            <w:r w:rsidR="00C870F6">
              <w:rPr>
                <w:i/>
                <w:noProof/>
                <w:sz w:val="18"/>
              </w:rPr>
              <w:br/>
              <w:t>Rel-</w:t>
            </w:r>
            <w:r w:rsidR="00727264">
              <w:rPr>
                <w:i/>
                <w:noProof/>
                <w:sz w:val="18"/>
              </w:rPr>
              <w:t>20</w:t>
            </w:r>
            <w:r w:rsidR="00653DE4">
              <w:rPr>
                <w:i/>
                <w:noProof/>
                <w:sz w:val="18"/>
              </w:rPr>
              <w:tab/>
              <w:t xml:space="preserve">(Release </w:t>
            </w:r>
            <w:r w:rsidR="00DB4014">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F326D" w14:textId="78296D1B" w:rsidR="00EF64EE" w:rsidRDefault="00DC73C0" w:rsidP="00F431BF">
            <w:pPr>
              <w:pStyle w:val="CRCoverPage"/>
              <w:rPr>
                <w:lang w:eastAsia="zh-CN"/>
              </w:rPr>
            </w:pPr>
            <w:r>
              <w:rPr>
                <w:lang w:eastAsia="zh-TW"/>
              </w:rPr>
              <w:t>A</w:t>
            </w:r>
            <w:r w:rsidR="00847AFA">
              <w:rPr>
                <w:lang w:eastAsia="zh-TW"/>
              </w:rPr>
              <w:t>ccording to</w:t>
            </w:r>
            <w:r>
              <w:rPr>
                <w:lang w:eastAsia="zh-TW"/>
              </w:rPr>
              <w:t xml:space="preserve"> </w:t>
            </w:r>
            <w:r w:rsidR="00FE746E">
              <w:rPr>
                <w:lang w:eastAsia="zh-TW"/>
              </w:rPr>
              <w:t xml:space="preserve">clause </w:t>
            </w:r>
            <w:r w:rsidR="001F2BE9" w:rsidRPr="001F2BE9">
              <w:rPr>
                <w:lang w:eastAsia="zh-CN"/>
              </w:rPr>
              <w:t>8a.2.</w:t>
            </w:r>
            <w:r w:rsidR="00F431BF">
              <w:rPr>
                <w:lang w:eastAsia="zh-CN"/>
              </w:rPr>
              <w:t>3</w:t>
            </w:r>
            <w:r w:rsidR="001F2BE9" w:rsidRPr="001F2BE9">
              <w:rPr>
                <w:lang w:eastAsia="zh-CN"/>
              </w:rPr>
              <w:t>.</w:t>
            </w:r>
            <w:r w:rsidR="00F431BF">
              <w:rPr>
                <w:lang w:eastAsia="zh-CN"/>
              </w:rPr>
              <w:t>3</w:t>
            </w:r>
            <w:r w:rsidR="001F2BE9" w:rsidRPr="001F2BE9">
              <w:rPr>
                <w:lang w:eastAsia="zh-CN"/>
              </w:rPr>
              <w:t>,</w:t>
            </w:r>
            <w:r w:rsidR="00847AFA">
              <w:rPr>
                <w:lang w:eastAsia="zh-CN"/>
              </w:rPr>
              <w:t xml:space="preserve"> </w:t>
            </w:r>
            <w:r w:rsidR="00030A19">
              <w:rPr>
                <w:lang w:eastAsia="zh-CN"/>
              </w:rPr>
              <w:t xml:space="preserve">the UE </w:t>
            </w:r>
            <w:r w:rsidR="00E67B1C">
              <w:rPr>
                <w:lang w:eastAsia="zh-CN"/>
              </w:rPr>
              <w:t>determines</w:t>
            </w:r>
            <w:r w:rsidR="00030A19">
              <w:rPr>
                <w:lang w:eastAsia="zh-CN"/>
              </w:rPr>
              <w:t xml:space="preserve"> the receiv</w:t>
            </w:r>
            <w:r w:rsidR="00E67B1C">
              <w:rPr>
                <w:lang w:eastAsia="zh-CN"/>
              </w:rPr>
              <w:t>ed</w:t>
            </w:r>
            <w:r w:rsidR="00030A19">
              <w:rPr>
                <w:lang w:eastAsia="zh-CN"/>
              </w:rPr>
              <w:t xml:space="preserve"> discovery </w:t>
            </w:r>
            <w:r w:rsidR="00E67B1C">
              <w:rPr>
                <w:lang w:eastAsia="zh-CN"/>
              </w:rPr>
              <w:t xml:space="preserve">solicitation/response </w:t>
            </w:r>
            <w:r w:rsidR="00030A19">
              <w:rPr>
                <w:lang w:eastAsia="zh-CN"/>
              </w:rPr>
              <w:t>message is for candidate relay discove</w:t>
            </w:r>
            <w:r w:rsidR="000F315E">
              <w:rPr>
                <w:lang w:eastAsia="zh-CN"/>
              </w:rPr>
              <w:t>r</w:t>
            </w:r>
            <w:r w:rsidR="00030A19">
              <w:rPr>
                <w:lang w:eastAsia="zh-CN"/>
              </w:rPr>
              <w:t>y</w:t>
            </w:r>
            <w:r w:rsidR="00AF6DCD">
              <w:rPr>
                <w:lang w:eastAsia="zh-CN"/>
              </w:rPr>
              <w:t xml:space="preserve"> procedure</w:t>
            </w:r>
            <w:r w:rsidR="00030A19">
              <w:rPr>
                <w:lang w:eastAsia="zh-CN"/>
              </w:rPr>
              <w:t xml:space="preserve"> </w:t>
            </w:r>
            <w:r w:rsidR="00E67B1C">
              <w:rPr>
                <w:lang w:eastAsia="zh-CN"/>
              </w:rPr>
              <w:t>if</w:t>
            </w:r>
            <w:r w:rsidR="00890310">
              <w:rPr>
                <w:lang w:eastAsia="zh-CN"/>
              </w:rPr>
              <w:t xml:space="preserve"> </w:t>
            </w:r>
            <w:r w:rsidR="00847AFA">
              <w:rPr>
                <w:lang w:eastAsia="zh-CN"/>
              </w:rPr>
              <w:t xml:space="preserve">the direct discovery set </w:t>
            </w:r>
            <w:r w:rsidR="00890310">
              <w:rPr>
                <w:lang w:eastAsia="zh-CN"/>
              </w:rPr>
              <w:t>parameter</w:t>
            </w:r>
            <w:r w:rsidR="00847AFA">
              <w:rPr>
                <w:lang w:eastAsia="zh-CN"/>
              </w:rPr>
              <w:t xml:space="preserve"> is not </w:t>
            </w:r>
            <w:r w:rsidR="00890310">
              <w:rPr>
                <w:lang w:eastAsia="zh-CN"/>
              </w:rPr>
              <w:t>included</w:t>
            </w:r>
            <w:r w:rsidR="00847AFA">
              <w:rPr>
                <w:lang w:eastAsia="zh-CN"/>
              </w:rPr>
              <w:t xml:space="preserve"> in the discovery </w:t>
            </w:r>
            <w:r w:rsidR="00890310">
              <w:rPr>
                <w:lang w:eastAsia="zh-CN"/>
              </w:rPr>
              <w:t>solicitation</w:t>
            </w:r>
            <w:r w:rsidR="00847AFA">
              <w:rPr>
                <w:lang w:eastAsia="zh-CN"/>
              </w:rPr>
              <w:t>/response message</w:t>
            </w:r>
            <w:r w:rsidR="00E465BC">
              <w:rPr>
                <w:lang w:eastAsia="zh-CN"/>
              </w:rPr>
              <w:t xml:space="preserve">. </w:t>
            </w:r>
            <w:r w:rsidR="00BA0031">
              <w:rPr>
                <w:lang w:eastAsia="zh-CN"/>
              </w:rPr>
              <w:t xml:space="preserve">However, direct discovery set </w:t>
            </w:r>
            <w:r w:rsidR="00890310">
              <w:rPr>
                <w:lang w:eastAsia="zh-CN"/>
              </w:rPr>
              <w:t>parameter</w:t>
            </w:r>
            <w:r w:rsidR="00BA0031">
              <w:rPr>
                <w:lang w:eastAsia="zh-CN"/>
              </w:rPr>
              <w:t xml:space="preserve"> is </w:t>
            </w:r>
            <w:r w:rsidR="00F431BF">
              <w:rPr>
                <w:lang w:eastAsia="zh-CN"/>
              </w:rPr>
              <w:t xml:space="preserve">a </w:t>
            </w:r>
            <w:r w:rsidR="00BA0031">
              <w:rPr>
                <w:lang w:eastAsia="zh-CN"/>
              </w:rPr>
              <w:t xml:space="preserve">mandatory </w:t>
            </w:r>
            <w:r w:rsidR="00F431BF">
              <w:rPr>
                <w:lang w:eastAsia="zh-CN"/>
              </w:rPr>
              <w:t xml:space="preserve">IE </w:t>
            </w:r>
            <w:r w:rsidR="00BA0031">
              <w:rPr>
                <w:lang w:eastAsia="zh-CN"/>
              </w:rPr>
              <w:t xml:space="preserve">in </w:t>
            </w:r>
            <w:r w:rsidR="00F431BF">
              <w:rPr>
                <w:lang w:eastAsia="zh-CN"/>
              </w:rPr>
              <w:t xml:space="preserve">both </w:t>
            </w:r>
            <w:r w:rsidR="00F431BF" w:rsidRPr="00C6761E">
              <w:t>PROSE PC5 DISCOVERY message for UE-to-UE relay discovery solicitation</w:t>
            </w:r>
            <w:r w:rsidR="00F431BF">
              <w:t xml:space="preserve"> and </w:t>
            </w:r>
            <w:r w:rsidR="00F431BF" w:rsidRPr="00C6761E">
              <w:t xml:space="preserve">PROSE PC5 DISCOVERY message for UE-to-UE relay discovery </w:t>
            </w:r>
            <w:r w:rsidR="00F431BF">
              <w:t>response</w:t>
            </w:r>
            <w:r w:rsidR="00D51157">
              <w:t xml:space="preserve"> </w:t>
            </w:r>
            <w:r w:rsidR="005F5B14">
              <w:t xml:space="preserve">while </w:t>
            </w:r>
            <w:r w:rsidR="005F5B14">
              <w:rPr>
                <w:lang w:eastAsia="zh-CN"/>
              </w:rPr>
              <w:t xml:space="preserve">the direct discovery set parameter requires a </w:t>
            </w:r>
            <w:r w:rsidR="005F5B14" w:rsidRPr="005F5B14">
              <w:rPr>
                <w:lang w:eastAsia="zh-CN"/>
              </w:rPr>
              <w:t xml:space="preserve">minimum length of 12 octets </w:t>
            </w:r>
            <w:r w:rsidR="005F5B14">
              <w:rPr>
                <w:lang w:eastAsia="zh-CN"/>
              </w:rPr>
              <w:t xml:space="preserve">for containing at least one </w:t>
            </w:r>
            <w:r w:rsidR="00E67B1C">
              <w:rPr>
                <w:lang w:eastAsia="zh-CN"/>
              </w:rPr>
              <w:t xml:space="preserve">protected </w:t>
            </w:r>
            <w:r w:rsidR="005F5B14">
              <w:rPr>
                <w:lang w:eastAsia="zh-CN"/>
              </w:rPr>
              <w:t xml:space="preserve">user info, </w:t>
            </w:r>
            <w:r w:rsidR="00D51157">
              <w:t xml:space="preserve">as specified in </w:t>
            </w:r>
            <w:r w:rsidR="007B1564">
              <w:t>clause</w:t>
            </w:r>
            <w:r w:rsidR="005F5B14">
              <w:t>s</w:t>
            </w:r>
            <w:r w:rsidR="007B1564">
              <w:t xml:space="preserve"> </w:t>
            </w:r>
            <w:r w:rsidR="00D51157">
              <w:t>10.2.1</w:t>
            </w:r>
            <w:r w:rsidR="005F5B14">
              <w:t xml:space="preserve"> and 11.2.17</w:t>
            </w:r>
            <w:r w:rsidR="00BA0031">
              <w:rPr>
                <w:lang w:eastAsia="zh-CN"/>
              </w:rPr>
              <w:t xml:space="preserve">. </w:t>
            </w:r>
          </w:p>
          <w:p w14:paraId="708AA7DE" w14:textId="354EC092" w:rsidR="0056698C" w:rsidRPr="006048B7" w:rsidRDefault="00221CED" w:rsidP="00F431BF">
            <w:pPr>
              <w:pStyle w:val="CRCoverPage"/>
              <w:rPr>
                <w:rFonts w:eastAsia="SimSun"/>
                <w:lang w:eastAsia="zh-CN"/>
              </w:rPr>
            </w:pPr>
            <w:r w:rsidRPr="00221CED">
              <w:rPr>
                <w:lang w:eastAsia="zh-CN"/>
              </w:rPr>
              <w:t xml:space="preserve">Therefore, </w:t>
            </w:r>
            <w:r w:rsidR="00E67B1C">
              <w:rPr>
                <w:lang w:eastAsia="zh-CN"/>
              </w:rPr>
              <w:t>how to set the direct discovery set parameter</w:t>
            </w:r>
            <w:r w:rsidRPr="00221CED">
              <w:rPr>
                <w:lang w:eastAsia="zh-CN"/>
              </w:rPr>
              <w:t xml:space="preserve"> </w:t>
            </w:r>
            <w:r w:rsidR="006C06DB">
              <w:rPr>
                <w:lang w:eastAsia="zh-TW"/>
              </w:rPr>
              <w:t xml:space="preserve">in </w:t>
            </w:r>
            <w:r w:rsidR="007B1564">
              <w:rPr>
                <w:lang w:eastAsia="zh-TW"/>
              </w:rPr>
              <w:t xml:space="preserve">clause </w:t>
            </w:r>
            <w:r w:rsidR="006C06DB">
              <w:rPr>
                <w:lang w:eastAsia="zh-TW"/>
              </w:rPr>
              <w:t xml:space="preserve">8a.2.3.3 </w:t>
            </w:r>
            <w:r w:rsidRPr="00221CED">
              <w:rPr>
                <w:lang w:eastAsia="zh-CN"/>
              </w:rPr>
              <w:t xml:space="preserve">should be </w:t>
            </w:r>
            <w:r w:rsidR="005F5B14">
              <w:rPr>
                <w:lang w:eastAsia="zh-CN"/>
              </w:rPr>
              <w:t xml:space="preserve">clarified </w:t>
            </w:r>
            <w:r w:rsidR="00E67B1C">
              <w:rPr>
                <w:lang w:eastAsia="zh-CN"/>
              </w:rPr>
              <w:t xml:space="preserve">rather than just </w:t>
            </w:r>
            <w:r w:rsidR="005F5B14">
              <w:rPr>
                <w:lang w:eastAsia="zh-CN"/>
              </w:rPr>
              <w:t xml:space="preserve">the direct discovery set parameter </w:t>
            </w:r>
            <w:r w:rsidR="00D92BB4">
              <w:rPr>
                <w:lang w:eastAsia="zh-CN"/>
              </w:rPr>
              <w:t xml:space="preserve">is not </w:t>
            </w:r>
            <w:r w:rsidR="005F5B14">
              <w:rPr>
                <w:lang w:eastAsia="zh-CN"/>
              </w:rPr>
              <w:t>include</w:t>
            </w:r>
            <w:r w:rsidR="00D92BB4">
              <w:rPr>
                <w:lang w:eastAsia="zh-CN"/>
              </w:rPr>
              <w:t>d</w:t>
            </w:r>
            <w:r w:rsidR="00E67057">
              <w:rPr>
                <w:lang w:eastAsia="zh-CN"/>
              </w:rPr>
              <w:t xml:space="preserve"> in the messages</w:t>
            </w:r>
            <w:r w:rsidRPr="00221CED">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TW"/>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rsidP="00F3270A">
            <w:pPr>
              <w:pStyle w:val="CRCoverPage"/>
              <w:tabs>
                <w:tab w:val="right" w:pos="2184"/>
              </w:tabs>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54B34B" w14:textId="386888C6" w:rsidR="00AE6981" w:rsidRDefault="00D51157" w:rsidP="00BA0031">
            <w:pPr>
              <w:pStyle w:val="CRCoverPage"/>
              <w:rPr>
                <w:lang w:eastAsia="zh-TW"/>
              </w:rPr>
            </w:pPr>
            <w:r>
              <w:rPr>
                <w:lang w:eastAsia="zh-TW"/>
              </w:rPr>
              <w:t xml:space="preserve">Modify the description in </w:t>
            </w:r>
            <w:r w:rsidR="007B1564">
              <w:rPr>
                <w:lang w:eastAsia="zh-TW"/>
              </w:rPr>
              <w:t xml:space="preserve">clause </w:t>
            </w:r>
            <w:r>
              <w:rPr>
                <w:lang w:eastAsia="zh-TW"/>
              </w:rPr>
              <w:t>8a.2.3.3</w:t>
            </w:r>
            <w:r w:rsidR="00F10D75">
              <w:rPr>
                <w:lang w:eastAsia="zh-TW"/>
              </w:rPr>
              <w:t xml:space="preserve"> and clause 11.2.17</w:t>
            </w:r>
            <w:r>
              <w:rPr>
                <w:lang w:eastAsia="zh-TW"/>
              </w:rPr>
              <w:t xml:space="preserve"> </w:t>
            </w:r>
            <w:r w:rsidR="00C32C4E">
              <w:rPr>
                <w:lang w:eastAsia="zh-TW"/>
              </w:rPr>
              <w:t xml:space="preserve">that </w:t>
            </w:r>
            <w:r w:rsidR="002A030B">
              <w:rPr>
                <w:lang w:eastAsia="zh-TW"/>
              </w:rPr>
              <w:t>during</w:t>
            </w:r>
            <w:r w:rsidR="009A2BC8">
              <w:rPr>
                <w:lang w:eastAsia="zh-TW"/>
              </w:rPr>
              <w:t xml:space="preserve"> </w:t>
            </w:r>
            <w:r w:rsidR="009A2BC8">
              <w:rPr>
                <w:lang w:eastAsia="zh-CN"/>
              </w:rPr>
              <w:t xml:space="preserve">candidate relay discovery procedure, </w:t>
            </w:r>
            <w:r w:rsidR="009A2BC8">
              <w:rPr>
                <w:lang w:eastAsia="zh-TW"/>
              </w:rPr>
              <w:t xml:space="preserve">the direct discovery set </w:t>
            </w:r>
            <w:r w:rsidR="00742210">
              <w:rPr>
                <w:lang w:eastAsia="zh-TW"/>
              </w:rPr>
              <w:t>parameter</w:t>
            </w:r>
            <w:r w:rsidR="00742210">
              <w:rPr>
                <w:lang w:eastAsia="zh-CN"/>
              </w:rPr>
              <w:t xml:space="preserve"> in both </w:t>
            </w:r>
            <w:r w:rsidR="00742210" w:rsidRPr="00C6761E">
              <w:t>PROSE PC5 DISCOVERY message for UE-to-UE relay discovery solicitation</w:t>
            </w:r>
            <w:r w:rsidR="00742210">
              <w:t xml:space="preserve"> and </w:t>
            </w:r>
            <w:r w:rsidR="00742210" w:rsidRPr="00C6761E">
              <w:t xml:space="preserve">PROSE PC5 DISCOVERY message for UE-to-UE relay discovery </w:t>
            </w:r>
            <w:r w:rsidR="00742210">
              <w:t>response</w:t>
            </w:r>
            <w:r w:rsidR="00742210">
              <w:rPr>
                <w:lang w:eastAsia="zh-TW"/>
              </w:rPr>
              <w:t xml:space="preserve"> is set to</w:t>
            </w:r>
            <w:r w:rsidR="00627EE4">
              <w:rPr>
                <w:lang w:eastAsia="zh-TW"/>
              </w:rPr>
              <w:t xml:space="preserve"> </w:t>
            </w:r>
            <w:r w:rsidR="009A2BC8">
              <w:rPr>
                <w:lang w:eastAsia="zh-TW"/>
              </w:rPr>
              <w:t>contain</w:t>
            </w:r>
            <w:r w:rsidR="00627EE4">
              <w:rPr>
                <w:lang w:eastAsia="zh-TW"/>
              </w:rPr>
              <w:t xml:space="preserve"> </w:t>
            </w:r>
            <w:r w:rsidR="00742210">
              <w:rPr>
                <w:lang w:eastAsia="zh-TW"/>
              </w:rPr>
              <w:t>one</w:t>
            </w:r>
            <w:r w:rsidR="00627EE4">
              <w:rPr>
                <w:lang w:eastAsia="zh-TW"/>
              </w:rPr>
              <w:t xml:space="preserve"> </w:t>
            </w:r>
            <w:r w:rsidR="00742210">
              <w:rPr>
                <w:lang w:eastAsia="zh-TW"/>
              </w:rPr>
              <w:t xml:space="preserve">protected </w:t>
            </w:r>
            <w:r w:rsidR="009A2BC8">
              <w:rPr>
                <w:lang w:eastAsia="zh-TW"/>
              </w:rPr>
              <w:t>user info</w:t>
            </w:r>
            <w:r w:rsidR="00742210">
              <w:rPr>
                <w:lang w:eastAsia="zh-TW"/>
              </w:rPr>
              <w:t xml:space="preserve"> with application layer ID coded as zero</w:t>
            </w:r>
            <w:r w:rsidR="00134AA4">
              <w:rPr>
                <w:lang w:val="en-US" w:eastAsia="zh-CN"/>
              </w:rPr>
              <w:t>.</w:t>
            </w:r>
          </w:p>
          <w:p w14:paraId="676094D6" w14:textId="77B63590" w:rsidR="00727264" w:rsidRPr="00727264" w:rsidRDefault="00727264" w:rsidP="00BA0031">
            <w:pPr>
              <w:pStyle w:val="CRCoverPage"/>
              <w:rPr>
                <w:lang w:eastAsia="zh-TW"/>
              </w:rPr>
            </w:pPr>
            <w:r w:rsidRPr="00727264">
              <w:rPr>
                <w:b/>
                <w:bCs/>
                <w:u w:val="single"/>
              </w:rPr>
              <w:t>Backward compatibility analysis:</w:t>
            </w:r>
          </w:p>
          <w:p w14:paraId="31C656EC" w14:textId="72581A85" w:rsidR="00727264" w:rsidRPr="00F57331" w:rsidRDefault="00727264" w:rsidP="00727264">
            <w:pPr>
              <w:pStyle w:val="CRCoverPage"/>
              <w:ind w:leftChars="100" w:left="200"/>
              <w:rPr>
                <w:lang w:eastAsia="zh-TW"/>
              </w:rPr>
            </w:pPr>
            <w:r>
              <w:t xml:space="preserve">The </w:t>
            </w:r>
            <w:r w:rsidR="00C07887">
              <w:t>change is</w:t>
            </w:r>
            <w:r w:rsidR="00DB2597">
              <w:t xml:space="preserve"> not</w:t>
            </w:r>
            <w:r>
              <w:t xml:space="preserve"> backward compatible since </w:t>
            </w:r>
            <w:r w:rsidR="00DB2597">
              <w:t xml:space="preserve">the legacy UE </w:t>
            </w:r>
            <w:r w:rsidR="005E00B4">
              <w:t xml:space="preserve">is not </w:t>
            </w:r>
            <w:r w:rsidR="00DB2597">
              <w:rPr>
                <w:lang w:eastAsia="zh-TW"/>
              </w:rPr>
              <w:t>specified to handle the discovery message containing one protected user info with application layer ID coded as zero</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A3967" w:rsidR="000875A7" w:rsidRDefault="008B750C" w:rsidP="00BA0031">
            <w:pPr>
              <w:pStyle w:val="CRCoverPage"/>
              <w:rPr>
                <w:lang w:eastAsia="zh-TW"/>
              </w:rPr>
            </w:pPr>
            <w:r>
              <w:rPr>
                <w:lang w:eastAsia="zh-CN"/>
              </w:rPr>
              <w:t>T</w:t>
            </w:r>
            <w:r w:rsidR="0071686F" w:rsidRPr="001F2BE9">
              <w:rPr>
                <w:lang w:val="en-US" w:eastAsia="zh-CN"/>
              </w:rPr>
              <w:t>he UE</w:t>
            </w:r>
            <w:r w:rsidR="001F2BE9">
              <w:rPr>
                <w:lang w:val="en-US" w:eastAsia="zh-CN"/>
              </w:rPr>
              <w:t xml:space="preserve"> </w:t>
            </w:r>
            <w:r w:rsidR="004F0B8C">
              <w:rPr>
                <w:lang w:val="en-US" w:eastAsia="zh-CN"/>
              </w:rPr>
              <w:t>is not able to send the discovery message without including direct discovery set</w:t>
            </w:r>
            <w:r w:rsidR="002978DD">
              <w:rPr>
                <w:lang w:val="en-US" w:eastAsia="zh-CN"/>
              </w:rPr>
              <w:t xml:space="preserve"> </w:t>
            </w:r>
            <w:r w:rsidR="0006135A">
              <w:rPr>
                <w:lang w:val="en-US" w:eastAsia="zh-CN"/>
              </w:rPr>
              <w:t>IE</w:t>
            </w:r>
            <w:r>
              <w:rPr>
                <w:lang w:val="en-US" w:eastAsia="zh-CN"/>
              </w:rPr>
              <w:t>.</w:t>
            </w:r>
            <w:r w:rsidR="00051A1E">
              <w:rPr>
                <w:lang w:val="en-US" w:eastAsia="zh-CN"/>
              </w:rPr>
              <w:t xml:space="preserve"> </w:t>
            </w:r>
            <w:r>
              <w:rPr>
                <w:lang w:val="en-US" w:eastAsia="zh-CN"/>
              </w:rPr>
              <w:t xml:space="preserve">Therefore, </w:t>
            </w:r>
            <w:r w:rsidR="005676A5">
              <w:rPr>
                <w:lang w:val="en-US" w:eastAsia="zh-CN"/>
              </w:rPr>
              <w:t xml:space="preserve">the receiving UE may not know the receiving discovery message is for </w:t>
            </w:r>
            <w:r w:rsidR="005676A5">
              <w:t>c</w:t>
            </w:r>
            <w:r w:rsidR="005676A5" w:rsidRPr="00C6761E">
              <w:t>andidate 5G ProSe UE-to-UE relay discovery procedure</w:t>
            </w:r>
            <w:r w:rsidR="005676A5">
              <w:rPr>
                <w:lang w:val="en-US" w:eastAsia="zh-CN"/>
              </w:rPr>
              <w:t>,</w:t>
            </w:r>
            <w:r w:rsidR="0021285D">
              <w:rPr>
                <w:lang w:val="en-US" w:eastAsia="zh-CN"/>
              </w:rPr>
              <w:t xml:space="preserve"> </w:t>
            </w:r>
            <w:r w:rsidR="00681284" w:rsidRPr="001F2BE9">
              <w:rPr>
                <w:lang w:val="en-US" w:eastAsia="zh-CN"/>
              </w:rPr>
              <w:t>which</w:t>
            </w:r>
            <w:r w:rsidR="00681284" w:rsidRPr="001F2BE9">
              <w:t xml:space="preserve"> would </w:t>
            </w:r>
            <w:r w:rsidR="004939DC">
              <w:t>lead to</w:t>
            </w:r>
            <w:r w:rsidR="006048B7">
              <w:t xml:space="preserve"> wrong</w:t>
            </w:r>
            <w:r w:rsidR="004939DC">
              <w:t xml:space="preserve"> UE </w:t>
            </w:r>
            <w:r w:rsidR="006048B7">
              <w:t>implementation</w:t>
            </w:r>
            <w:r w:rsidR="004939DC">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6374"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DA2BC7" w:rsidR="001E41F3" w:rsidRDefault="00B91C63" w:rsidP="00B91C63">
            <w:pPr>
              <w:pStyle w:val="CRCoverPage"/>
              <w:spacing w:after="0"/>
              <w:ind w:left="100"/>
            </w:pPr>
            <w:r w:rsidRPr="00B91C63">
              <w:t>8a.2.</w:t>
            </w:r>
            <w:r w:rsidR="00562D58">
              <w:t>3.3</w:t>
            </w:r>
            <w:r w:rsidR="009C40AF">
              <w:t>, 11.2.17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475A06AC" w14:textId="1AF34329" w:rsidR="00C17C79" w:rsidRDefault="00C17C79" w:rsidP="009E1D1A">
      <w:pPr>
        <w:rPr>
          <w:highlight w:val="green"/>
        </w:rPr>
      </w:pPr>
      <w:bookmarkStart w:id="2" w:name="_Hlk118471422"/>
    </w:p>
    <w:p w14:paraId="016431D9" w14:textId="77777777" w:rsidR="008E02DB" w:rsidRPr="00C17C79" w:rsidRDefault="008E02DB" w:rsidP="009E1D1A">
      <w:pPr>
        <w:rPr>
          <w:highlight w:val="green"/>
        </w:rPr>
      </w:pPr>
    </w:p>
    <w:p w14:paraId="0C5FFE50" w14:textId="41CE37D1" w:rsidR="00E753A7" w:rsidRPr="00AC313E" w:rsidRDefault="00AA013A" w:rsidP="00AC313E">
      <w:pPr>
        <w:jc w:val="center"/>
      </w:pPr>
      <w:r w:rsidRPr="001F6E20">
        <w:rPr>
          <w:highlight w:val="green"/>
        </w:rPr>
        <w:t xml:space="preserve">***** </w:t>
      </w:r>
      <w:r>
        <w:rPr>
          <w:highlight w:val="green"/>
        </w:rPr>
        <w:t>First</w:t>
      </w:r>
      <w:r w:rsidRPr="001F6E20">
        <w:rPr>
          <w:highlight w:val="green"/>
        </w:rPr>
        <w:t xml:space="preserve"> change *****</w:t>
      </w:r>
      <w:bookmarkEnd w:id="2"/>
    </w:p>
    <w:p w14:paraId="3AB94013" w14:textId="77777777" w:rsidR="00E753A7" w:rsidRDefault="00E753A7" w:rsidP="00E753A7">
      <w:pPr>
        <w:pStyle w:val="40"/>
        <w:rPr>
          <w:lang w:eastAsia="en-GB"/>
        </w:rPr>
      </w:pPr>
      <w:bookmarkStart w:id="3" w:name="_Toc187963131"/>
      <w:r>
        <w:t>8a.2.3.3</w:t>
      </w:r>
      <w:r>
        <w:tab/>
        <w:t>Candidate 5G ProSe UE-to-UE relay discovery procedure</w:t>
      </w:r>
      <w:bookmarkEnd w:id="3"/>
    </w:p>
    <w:p w14:paraId="6FDBE94C" w14:textId="77777777" w:rsidR="00E753A7" w:rsidRDefault="00E753A7" w:rsidP="00E753A7">
      <w:pPr>
        <w:rPr>
          <w:lang w:val="en-US"/>
        </w:rPr>
      </w:pPr>
      <w:r>
        <w:t>The purpose of the candidate 5G ProSe UE-to-UE relay discovery procedure is to support the target 5G ProSe end UE to discover the candidate 5G ProSe UE-to-UE relay UE when the target 5G ProSe end UE needs to discover the candidate 5G ProSe UE-to-UE relay UE for the negotiated 5G ProSe UE-to-UE relay reselection, as specified in clause</w:t>
      </w:r>
      <w:r>
        <w:rPr>
          <w:lang w:val="en-US"/>
        </w:rPr>
        <w:t> 6.7.4 of 3GPP TS 23.304 [2]</w:t>
      </w:r>
      <w:r>
        <w:t xml:space="preserve">. This procedure is based on UE-to-UE relay discovery over PC5 interface with model B procedure as specified in </w:t>
      </w:r>
      <w:r>
        <w:rPr>
          <w:lang w:val="en-US"/>
        </w:rPr>
        <w:t>clause 8a.2.1.3 with the following modifications:</w:t>
      </w:r>
    </w:p>
    <w:p w14:paraId="629204FD" w14:textId="77777777" w:rsidR="00E753A7" w:rsidRDefault="00E753A7" w:rsidP="00E753A7">
      <w:pPr>
        <w:pStyle w:val="B1"/>
        <w:rPr>
          <w:lang w:val="en-US"/>
        </w:rPr>
      </w:pPr>
      <w:r>
        <w:rPr>
          <w:lang w:val="en-US"/>
        </w:rPr>
        <w:t>a)</w:t>
      </w:r>
      <w:r>
        <w:rPr>
          <w:lang w:val="en-US"/>
        </w:rPr>
        <w:tab/>
        <w:t>when the target 5G ProSe end UE as a discoverer UE generates a PROSE PC5 DISCOVERY message for UE-</w:t>
      </w:r>
      <w:r>
        <w:t>to</w:t>
      </w:r>
      <w:r>
        <w:rPr>
          <w:lang w:val="en-US"/>
        </w:rPr>
        <w:t xml:space="preserve">-UE relay discovery solicitation, </w:t>
      </w:r>
      <w:r>
        <w:t xml:space="preserve">in the PROSE PC5 DISCOVERY message for UE-to-UE relay discovery solicitation, </w:t>
      </w:r>
      <w:r>
        <w:rPr>
          <w:lang w:val="en-US"/>
        </w:rPr>
        <w:t>the UE shall:</w:t>
      </w:r>
    </w:p>
    <w:p w14:paraId="16D64BD5" w14:textId="77777777" w:rsidR="00E753A7" w:rsidRDefault="00E753A7" w:rsidP="00E753A7">
      <w:pPr>
        <w:pStyle w:val="B2"/>
        <w:rPr>
          <w:lang w:val="en-US"/>
        </w:rPr>
      </w:pPr>
      <w:r>
        <w:rPr>
          <w:lang w:val="en-US"/>
        </w:rPr>
        <w:t>1)</w:t>
      </w:r>
      <w:r>
        <w:rPr>
          <w:lang w:val="en-US"/>
        </w:rPr>
        <w:tab/>
        <w:t>s</w:t>
      </w:r>
      <w:r>
        <w:t>et the relay service code parameter to the relay service code parameter</w:t>
      </w:r>
      <w:r>
        <w:rPr>
          <w:lang w:val="en-US"/>
        </w:rPr>
        <w:t xml:space="preserve"> currently being used with the serving 5G UE-to-UE relay UE for which the UE-to-UE relay reselection is needed;</w:t>
      </w:r>
    </w:p>
    <w:p w14:paraId="3627EFC3" w14:textId="77777777" w:rsidR="00E753A7" w:rsidRDefault="00E753A7" w:rsidP="00E753A7">
      <w:pPr>
        <w:pStyle w:val="B2"/>
        <w:rPr>
          <w:lang w:val="en-US"/>
        </w:rPr>
      </w:pPr>
      <w:r>
        <w:rPr>
          <w:lang w:val="en-US"/>
        </w:rPr>
        <w:t>2)</w:t>
      </w:r>
      <w:r>
        <w:rPr>
          <w:lang w:val="en-US"/>
        </w:rPr>
        <w:tab/>
        <w:t>set the UE-to-UE relay UE info parameter to user info ID for the candidate 5G ProSe UE-to-UE relay UE; and</w:t>
      </w:r>
    </w:p>
    <w:p w14:paraId="3525ED53" w14:textId="611BB289" w:rsidR="00E753A7" w:rsidRDefault="00E753A7" w:rsidP="00E753A7">
      <w:pPr>
        <w:pStyle w:val="B2"/>
        <w:rPr>
          <w:lang w:val="en-US"/>
        </w:rPr>
      </w:pPr>
      <w:r>
        <w:rPr>
          <w:lang w:val="en-US"/>
        </w:rPr>
        <w:t>3)</w:t>
      </w:r>
      <w:r>
        <w:rPr>
          <w:lang w:val="en-US"/>
        </w:rPr>
        <w:tab/>
      </w:r>
      <w:del w:id="4" w:author="Shawn Hung(洪晨翔)" w:date="2025-02-05T10:47:00Z">
        <w:r w:rsidDel="00E753A7">
          <w:rPr>
            <w:lang w:val="en-US"/>
          </w:rPr>
          <w:delText xml:space="preserve">not include </w:delText>
        </w:r>
      </w:del>
      <w:ins w:id="5" w:author="Shawn Hung(洪晨翔)" w:date="2025-02-05T10:47:00Z">
        <w:r>
          <w:rPr>
            <w:lang w:val="en-US"/>
          </w:rPr>
          <w:t xml:space="preserve">set </w:t>
        </w:r>
      </w:ins>
      <w:r>
        <w:rPr>
          <w:lang w:val="en-US"/>
        </w:rPr>
        <w:t>the direct discovery set parameter</w:t>
      </w:r>
      <w:ins w:id="6" w:author="Shawn Hung(洪晨翔)" w:date="2025-02-05T10:47:00Z">
        <w:r>
          <w:rPr>
            <w:lang w:val="en-US"/>
          </w:rPr>
          <w:t xml:space="preserve"> to include</w:t>
        </w:r>
      </w:ins>
      <w:ins w:id="7" w:author="Shawn Hung(洪晨翔)" w:date="2025-02-05T10:48:00Z">
        <w:r>
          <w:rPr>
            <w:lang w:val="en-US"/>
          </w:rPr>
          <w:t xml:space="preserve"> one protected user info</w:t>
        </w:r>
      </w:ins>
      <w:ins w:id="8" w:author="ASUSTeK (Lider)" w:date="2025-02-18T09:40:00Z">
        <w:r w:rsidR="009C40AF" w:rsidRPr="009C40AF">
          <w:t xml:space="preserve"> </w:t>
        </w:r>
        <w:r w:rsidR="009C40AF">
          <w:t xml:space="preserve">as specified in </w:t>
        </w:r>
        <w:r w:rsidR="009C40AF">
          <w:rPr>
            <w:lang w:val="en-US"/>
          </w:rPr>
          <w:t>clause 11.2.17</w:t>
        </w:r>
      </w:ins>
      <w:r>
        <w:rPr>
          <w:lang w:val="en-US"/>
        </w:rPr>
        <w:t>,</w:t>
      </w:r>
    </w:p>
    <w:p w14:paraId="0B0E48B2" w14:textId="77777777" w:rsidR="00E753A7" w:rsidRDefault="00E753A7" w:rsidP="00E753A7">
      <w:pPr>
        <w:pStyle w:val="B1"/>
        <w:rPr>
          <w:lang w:val="en-US"/>
        </w:rPr>
      </w:pPr>
      <w:r>
        <w:rPr>
          <w:lang w:val="en-US"/>
        </w:rPr>
        <w:t xml:space="preserve">and shall set the destination layer-2 ID to the destination layer-2 ID of the candidate 5G ProSe UE-to-UE relay UE as received in the PROSE DIRECT LINK MODIFICATION REQUEST message during </w:t>
      </w:r>
      <w:r>
        <w:t>the negotiated 5G ProSe UE-to-UE relay reselection procedure. If there is no layer-2 ID of the candidate 5G ProSe UE-to-UE relay UE received in the PROSE DIRECT LINK MODIFICATION REQUEST message during the negotiated 5G ProSe UE-to-UE relay reselection procedure, the UE shall set the destination layer-2 ID to the default layer-2 ID for discovery as specified in clause 5.2.7</w:t>
      </w:r>
      <w:r>
        <w:rPr>
          <w:lang w:val="en-US"/>
        </w:rPr>
        <w:t>;</w:t>
      </w:r>
    </w:p>
    <w:p w14:paraId="3E078957" w14:textId="77777777" w:rsidR="00E753A7" w:rsidRDefault="00E753A7" w:rsidP="00E753A7">
      <w:pPr>
        <w:pStyle w:val="B1"/>
      </w:pPr>
      <w:r>
        <w:rPr>
          <w:lang w:val="en-US"/>
        </w:rPr>
        <w:t>b)</w:t>
      </w:r>
      <w:r>
        <w:rPr>
          <w:lang w:val="en-US"/>
        </w:rPr>
        <w:tab/>
        <w:t xml:space="preserve">when the 5G ProSe UE-to-UE relay UE receives the </w:t>
      </w:r>
      <w:r>
        <w:t>PROSE PC5 DISCOVERY message for UE-to-UE relay discovery solicitation, the 5G ProSe UE-to-UE relay does not perform the Relay UE procedure for UE-to-UE relay discovery if :</w:t>
      </w:r>
    </w:p>
    <w:p w14:paraId="422C9CAE" w14:textId="2BF4F678" w:rsidR="00E753A7" w:rsidRDefault="00E753A7" w:rsidP="00E753A7">
      <w:pPr>
        <w:pStyle w:val="B2"/>
      </w:pPr>
      <w:r>
        <w:t>1)</w:t>
      </w:r>
      <w:r>
        <w:tab/>
      </w:r>
      <w:ins w:id="9" w:author="Shawn Hung(洪晨翔)" w:date="2025-02-05T10:48:00Z">
        <w:r w:rsidRPr="00C6761E">
          <w:t xml:space="preserve">the direct discovery set parameter </w:t>
        </w:r>
        <w:r>
          <w:t xml:space="preserve">in </w:t>
        </w:r>
      </w:ins>
      <w:r>
        <w:t xml:space="preserve">the PROSE PC5 DISCOVERY message for UE-to-UE relay discovery solicitation </w:t>
      </w:r>
      <w:del w:id="10" w:author="Shawn Hung(洪晨翔)" w:date="2025-02-05T10:48:00Z">
        <w:r w:rsidDel="00E753A7">
          <w:delText xml:space="preserve">does not </w:delText>
        </w:r>
      </w:del>
      <w:r>
        <w:t>include</w:t>
      </w:r>
      <w:ins w:id="11" w:author="Shawn Hung(洪晨翔)" w:date="2025-02-05T10:48:00Z">
        <w:r>
          <w:t>s</w:t>
        </w:r>
      </w:ins>
      <w:r>
        <w:t xml:space="preserve"> </w:t>
      </w:r>
      <w:ins w:id="12" w:author="Shawn Hung(洪晨翔)" w:date="2025-02-05T10:48:00Z">
        <w:r>
          <w:rPr>
            <w:lang w:val="en-US"/>
          </w:rPr>
          <w:t>one protected user info with application layer ID coded as zero</w:t>
        </w:r>
      </w:ins>
      <w:del w:id="13" w:author="Shawn Hung(洪晨翔)" w:date="2025-02-05T10:48:00Z">
        <w:r w:rsidDel="00E753A7">
          <w:delText>the direct discovery set parameter</w:delText>
        </w:r>
      </w:del>
      <w:r>
        <w:t>; and</w:t>
      </w:r>
    </w:p>
    <w:p w14:paraId="4483A364" w14:textId="77777777" w:rsidR="00E753A7" w:rsidRDefault="00E753A7" w:rsidP="00E753A7">
      <w:pPr>
        <w:pStyle w:val="B2"/>
        <w:rPr>
          <w:lang w:val="en-US"/>
        </w:rPr>
      </w:pPr>
      <w:r>
        <w:t>2)</w:t>
      </w:r>
      <w:r>
        <w:tab/>
        <w:t xml:space="preserve">the </w:t>
      </w:r>
      <w:r>
        <w:rPr>
          <w:lang w:val="en-US"/>
        </w:rPr>
        <w:t>UE-to-UE relay UE info parameter in the</w:t>
      </w:r>
      <w:r>
        <w:t xml:space="preserve"> PROSE PC5 DISCOVERY message for UE-to-UE relay discovery solicitation </w:t>
      </w:r>
      <w:r>
        <w:rPr>
          <w:lang w:val="en-US"/>
        </w:rPr>
        <w:t>matches with the user info ID for 5G ProSe UE-to-UE relay UE;</w:t>
      </w:r>
    </w:p>
    <w:p w14:paraId="0920078D" w14:textId="77777777" w:rsidR="00E753A7" w:rsidRDefault="00E753A7" w:rsidP="00E753A7">
      <w:pPr>
        <w:pStyle w:val="B1"/>
        <w:rPr>
          <w:lang w:val="en-US"/>
        </w:rPr>
      </w:pPr>
      <w:r>
        <w:rPr>
          <w:lang w:val="en-US"/>
        </w:rPr>
        <w:t>c)</w:t>
      </w:r>
      <w:r>
        <w:rPr>
          <w:lang w:val="en-US"/>
        </w:rPr>
        <w:tab/>
      </w:r>
      <w:r>
        <w:t>after</w:t>
      </w:r>
      <w:r>
        <w:rPr>
          <w:lang w:val="en-US"/>
        </w:rPr>
        <w:t xml:space="preserve"> b), the 5G ProSe UE-to-UE relay UE shall send the PROSE PC5 DISCOVERY message for UE-to-UE relay discovery response to the discoverer UE. In the </w:t>
      </w:r>
      <w:r>
        <w:t>PROSE PC5 DISCOVERY message for UE-to-UE relay discovery response</w:t>
      </w:r>
      <w:r>
        <w:rPr>
          <w:lang w:val="en-US"/>
        </w:rPr>
        <w:t>, the UE shall:</w:t>
      </w:r>
    </w:p>
    <w:p w14:paraId="2CCE65FE" w14:textId="77777777" w:rsidR="00E753A7" w:rsidRDefault="00E753A7" w:rsidP="00E753A7">
      <w:pPr>
        <w:pStyle w:val="B2"/>
        <w:rPr>
          <w:lang w:val="en-US"/>
        </w:rPr>
      </w:pPr>
      <w:r>
        <w:rPr>
          <w:lang w:val="en-US"/>
        </w:rPr>
        <w:t>1)</w:t>
      </w:r>
      <w:r>
        <w:rPr>
          <w:lang w:val="en-US"/>
        </w:rPr>
        <w:tab/>
        <w:t xml:space="preserve">set </w:t>
      </w:r>
      <w:r>
        <w:t>the</w:t>
      </w:r>
      <w:r>
        <w:rPr>
          <w:lang w:val="en-US"/>
        </w:rPr>
        <w:t xml:space="preserve"> relay service code parameter to the relay service code parameter of the PROSE PC5 DISCOVERY message for UE-to-UE relay discovery solicitation received from the target 5G ProSe end UE; and</w:t>
      </w:r>
    </w:p>
    <w:p w14:paraId="052B9CD7" w14:textId="1E280020" w:rsidR="00E753A7" w:rsidRDefault="00E753A7" w:rsidP="00E753A7">
      <w:pPr>
        <w:pStyle w:val="B2"/>
        <w:rPr>
          <w:lang w:val="en-US"/>
        </w:rPr>
      </w:pPr>
      <w:r>
        <w:rPr>
          <w:lang w:val="en-US"/>
        </w:rPr>
        <w:t>2)</w:t>
      </w:r>
      <w:r>
        <w:rPr>
          <w:lang w:val="en-US"/>
        </w:rPr>
        <w:tab/>
      </w:r>
      <w:del w:id="14" w:author="Shawn Hung(洪晨翔)" w:date="2025-02-05T10:52:00Z">
        <w:r w:rsidDel="00E753A7">
          <w:rPr>
            <w:lang w:val="en-US"/>
          </w:rPr>
          <w:delText xml:space="preserve">not </w:delText>
        </w:r>
        <w:r w:rsidDel="00E753A7">
          <w:delText>include</w:delText>
        </w:r>
        <w:r w:rsidDel="00E753A7">
          <w:rPr>
            <w:lang w:val="en-US"/>
          </w:rPr>
          <w:delText xml:space="preserve"> </w:delText>
        </w:r>
      </w:del>
      <w:ins w:id="15" w:author="Shawn Hung(洪晨翔)" w:date="2025-02-05T10:52:00Z">
        <w:r>
          <w:rPr>
            <w:lang w:val="en-US"/>
          </w:rPr>
          <w:t xml:space="preserve">set </w:t>
        </w:r>
      </w:ins>
      <w:r>
        <w:rPr>
          <w:lang w:val="en-US"/>
        </w:rPr>
        <w:t>the direct discovery set parameter</w:t>
      </w:r>
      <w:ins w:id="16" w:author="Shawn Hung(洪晨翔)" w:date="2025-02-05T10:52:00Z">
        <w:r w:rsidRPr="00AC14A5">
          <w:rPr>
            <w:lang w:val="en-US"/>
          </w:rPr>
          <w:t xml:space="preserve"> </w:t>
        </w:r>
        <w:r>
          <w:rPr>
            <w:lang w:val="en-US"/>
          </w:rPr>
          <w:t xml:space="preserve">to include one protected user info </w:t>
        </w:r>
      </w:ins>
      <w:ins w:id="17" w:author="ASUSTeK (Lider)" w:date="2025-02-18T09:41:00Z">
        <w:r w:rsidR="009C40AF">
          <w:t xml:space="preserve">as specified in </w:t>
        </w:r>
        <w:r w:rsidR="009C40AF">
          <w:rPr>
            <w:lang w:val="en-US"/>
          </w:rPr>
          <w:t>clause 11.2.17</w:t>
        </w:r>
      </w:ins>
      <w:r>
        <w:rPr>
          <w:lang w:val="en-US"/>
        </w:rPr>
        <w:t>; and</w:t>
      </w:r>
    </w:p>
    <w:p w14:paraId="752C963B" w14:textId="77777777" w:rsidR="00E753A7" w:rsidRDefault="00E753A7" w:rsidP="00E753A7">
      <w:pPr>
        <w:pStyle w:val="B1"/>
      </w:pPr>
      <w:r>
        <w:rPr>
          <w:lang w:val="en-US"/>
        </w:rPr>
        <w:t>d)</w:t>
      </w:r>
      <w:r>
        <w:rPr>
          <w:lang w:val="en-US"/>
        </w:rPr>
        <w:tab/>
        <w:t xml:space="preserve">after c), when the target 5G ProSe end UE receives the </w:t>
      </w:r>
      <w:r>
        <w:t>PROSE PC5 DISCOVERY message for UE-to-UE relay discovery response and if</w:t>
      </w:r>
    </w:p>
    <w:p w14:paraId="4A8C4321" w14:textId="77777777" w:rsidR="00E753A7" w:rsidRDefault="00E753A7" w:rsidP="00E753A7">
      <w:pPr>
        <w:pStyle w:val="B2"/>
      </w:pPr>
      <w:r>
        <w:lastRenderedPageBreak/>
        <w:t>1)</w:t>
      </w:r>
      <w:r>
        <w:tab/>
        <w:t>the relay service code parameter of the PROSE PC5 DISCOVERY message for UE-to-UE relay discovery response is the same as the relay service code parameter of the PROSE PC5 DISCOVERY message for UE-to-UE relay discovery solicitation;</w:t>
      </w:r>
    </w:p>
    <w:p w14:paraId="01F81FD6" w14:textId="238CB372" w:rsidR="00E753A7" w:rsidRDefault="00E753A7" w:rsidP="00E753A7">
      <w:pPr>
        <w:pStyle w:val="B2"/>
      </w:pPr>
      <w:r>
        <w:t>2)</w:t>
      </w:r>
      <w:r>
        <w:tab/>
        <w:t xml:space="preserve">the direct discover set parameter of the PROSE PC5 DISCOVERY message for UE-to-UE relay discovery response </w:t>
      </w:r>
      <w:del w:id="18" w:author="Shawn Hung(洪晨翔)" w:date="2025-02-05T10:52:00Z">
        <w:r w:rsidDel="00E753A7">
          <w:delText xml:space="preserve">is not </w:delText>
        </w:r>
      </w:del>
      <w:r>
        <w:t>include</w:t>
      </w:r>
      <w:ins w:id="19" w:author="Shawn Hung(洪晨翔)" w:date="2025-02-05T10:52:00Z">
        <w:r w:rsidR="00B13BE1">
          <w:t>s</w:t>
        </w:r>
      </w:ins>
      <w:del w:id="20" w:author="Shawn Hung(洪晨翔)" w:date="2025-02-05T10:52:00Z">
        <w:r w:rsidDel="00B13BE1">
          <w:delText>d</w:delText>
        </w:r>
      </w:del>
      <w:ins w:id="21" w:author="Shawn Hung(洪晨翔)" w:date="2025-02-05T10:52:00Z">
        <w:r w:rsidR="00B13BE1">
          <w:t xml:space="preserve"> </w:t>
        </w:r>
        <w:r w:rsidR="00B13BE1">
          <w:rPr>
            <w:lang w:val="en-US"/>
          </w:rPr>
          <w:t>one protected user info with application layer ID coded as zero</w:t>
        </w:r>
      </w:ins>
      <w:r>
        <w:t>; and</w:t>
      </w:r>
    </w:p>
    <w:p w14:paraId="26E9F5DD" w14:textId="77777777" w:rsidR="00E753A7" w:rsidRDefault="00E753A7" w:rsidP="00E753A7">
      <w:pPr>
        <w:pStyle w:val="B2"/>
      </w:pPr>
      <w:r>
        <w:t>3)</w:t>
      </w:r>
      <w:r>
        <w:tab/>
        <w:t xml:space="preserve">the UE-to-UE relay UE info parameter of the PROSE PC5 DISCOVERY message for UE-to-UE relay discovery response is the same as the </w:t>
      </w:r>
      <w:r>
        <w:rPr>
          <w:lang w:val="en-US"/>
        </w:rPr>
        <w:t xml:space="preserve">user info ID for the candidate 5G ProSe UE-to-UE relay UE of the </w:t>
      </w:r>
      <w:r>
        <w:t>PROSE PC5 DISCOVERY message for UE-to-UE relay discovery solicitation,</w:t>
      </w:r>
    </w:p>
    <w:p w14:paraId="7889DDB3" w14:textId="77777777" w:rsidR="00E753A7" w:rsidRDefault="00E753A7" w:rsidP="00E753A7">
      <w:pPr>
        <w:pStyle w:val="B1"/>
        <w:rPr>
          <w:lang w:val="en-US"/>
        </w:rPr>
      </w:pPr>
      <w:r>
        <w:t xml:space="preserve">then the </w:t>
      </w:r>
      <w:r>
        <w:rPr>
          <w:lang w:val="en-US"/>
        </w:rPr>
        <w:t xml:space="preserve">5G ProSe end UE shall consider the candidate 5G ProSe UE-to-UE relay UE is discovered, and proceed </w:t>
      </w:r>
      <w:r>
        <w:t xml:space="preserve">the 5G ProSe direct link modification procedure </w:t>
      </w:r>
      <w:r>
        <w:rPr>
          <w:lang w:eastAsia="zh-CN"/>
        </w:rPr>
        <w:t>for UE-to-UE relay UE reselection.</w:t>
      </w:r>
    </w:p>
    <w:p w14:paraId="61F869C9" w14:textId="319D55A3" w:rsidR="009C40AF" w:rsidRPr="00AC313E" w:rsidRDefault="009C40AF" w:rsidP="009C40AF">
      <w:pPr>
        <w:jc w:val="center"/>
      </w:pPr>
      <w:r w:rsidRPr="001F6E20">
        <w:rPr>
          <w:highlight w:val="green"/>
        </w:rPr>
        <w:t xml:space="preserve">***** </w:t>
      </w:r>
      <w:r>
        <w:rPr>
          <w:highlight w:val="green"/>
        </w:rPr>
        <w:t>Second</w:t>
      </w:r>
      <w:r w:rsidRPr="001F6E20">
        <w:rPr>
          <w:highlight w:val="green"/>
        </w:rPr>
        <w:t xml:space="preserve"> change *****</w:t>
      </w:r>
    </w:p>
    <w:p w14:paraId="6A30DA80" w14:textId="77777777" w:rsidR="009C40AF" w:rsidRPr="009C40AF" w:rsidRDefault="009C40AF" w:rsidP="009C40A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2" w:name="_Toc187961553"/>
      <w:r w:rsidRPr="009C40AF">
        <w:rPr>
          <w:rFonts w:ascii="Arial" w:eastAsia="Times New Roman" w:hAnsi="Arial"/>
          <w:sz w:val="28"/>
          <w:lang w:eastAsia="en-GB"/>
        </w:rPr>
        <w:t>11.2.</w:t>
      </w:r>
      <w:r w:rsidRPr="009C40AF">
        <w:rPr>
          <w:rFonts w:ascii="Arial" w:eastAsia="Times New Roman" w:hAnsi="Arial"/>
          <w:sz w:val="28"/>
          <w:lang w:eastAsia="zh-CN"/>
        </w:rPr>
        <w:t>17</w:t>
      </w:r>
      <w:r w:rsidRPr="009C40AF">
        <w:rPr>
          <w:rFonts w:ascii="Arial" w:eastAsia="Times New Roman" w:hAnsi="Arial"/>
          <w:sz w:val="28"/>
          <w:lang w:eastAsia="en-GB"/>
        </w:rPr>
        <w:tab/>
      </w:r>
      <w:r w:rsidRPr="009C40AF">
        <w:rPr>
          <w:rFonts w:ascii="Arial" w:eastAsia="Times New Roman" w:hAnsi="Arial" w:hint="eastAsia"/>
          <w:sz w:val="28"/>
          <w:lang w:eastAsia="zh-CN"/>
        </w:rPr>
        <w:t>Direct discovery set</w:t>
      </w:r>
      <w:bookmarkEnd w:id="22"/>
    </w:p>
    <w:p w14:paraId="6F3B3FBB" w14:textId="77777777" w:rsidR="009C40AF" w:rsidRPr="009C40AF" w:rsidRDefault="009C40AF" w:rsidP="009C40AF">
      <w:pPr>
        <w:overflowPunct w:val="0"/>
        <w:autoSpaceDE w:val="0"/>
        <w:autoSpaceDN w:val="0"/>
        <w:adjustRightInd w:val="0"/>
        <w:textAlignment w:val="baseline"/>
        <w:rPr>
          <w:rFonts w:eastAsia="Times New Roman"/>
          <w:lang w:eastAsia="en-GB"/>
        </w:rPr>
      </w:pPr>
      <w:r w:rsidRPr="009C40AF">
        <w:rPr>
          <w:rFonts w:eastAsia="Times New Roman"/>
          <w:lang w:eastAsia="en-GB"/>
        </w:rPr>
        <w:t xml:space="preserve">The purpose of the </w:t>
      </w:r>
      <w:r w:rsidRPr="009C40AF">
        <w:rPr>
          <w:rFonts w:eastAsia="Times New Roman" w:hint="eastAsia"/>
          <w:lang w:eastAsia="zh-CN"/>
        </w:rPr>
        <w:t>direct discovery set</w:t>
      </w:r>
      <w:r w:rsidRPr="009C40AF">
        <w:rPr>
          <w:rFonts w:eastAsia="Times New Roman"/>
          <w:lang w:eastAsia="en-GB"/>
        </w:rPr>
        <w:t xml:space="preserve"> information element is to carry the </w:t>
      </w:r>
      <w:r w:rsidRPr="009C40AF">
        <w:rPr>
          <w:rFonts w:eastAsia="Times New Roman" w:hint="eastAsia"/>
          <w:lang w:eastAsia="zh-CN"/>
        </w:rPr>
        <w:t xml:space="preserve">direct discovery set </w:t>
      </w:r>
      <w:r w:rsidRPr="009C40AF">
        <w:rPr>
          <w:rFonts w:eastAsia="Times New Roman"/>
          <w:lang w:eastAsia="en-GB"/>
        </w:rPr>
        <w:t>as specified in 3GPP TS </w:t>
      </w:r>
      <w:r w:rsidRPr="009C40AF">
        <w:rPr>
          <w:rFonts w:eastAsia="Times New Roman" w:hint="eastAsia"/>
          <w:lang w:eastAsia="zh-CN"/>
        </w:rPr>
        <w:t>3</w:t>
      </w:r>
      <w:r w:rsidRPr="009C40AF">
        <w:rPr>
          <w:rFonts w:eastAsia="Times New Roman"/>
          <w:lang w:eastAsia="en-GB"/>
        </w:rPr>
        <w:t>3.</w:t>
      </w:r>
      <w:r w:rsidRPr="009C40AF">
        <w:rPr>
          <w:rFonts w:eastAsia="Times New Roman" w:hint="eastAsia"/>
          <w:lang w:eastAsia="zh-CN"/>
        </w:rPr>
        <w:t>5</w:t>
      </w:r>
      <w:r w:rsidRPr="009C40AF">
        <w:rPr>
          <w:rFonts w:eastAsia="Times New Roman"/>
          <w:lang w:eastAsia="en-GB"/>
        </w:rPr>
        <w:t>0</w:t>
      </w:r>
      <w:r w:rsidRPr="009C40AF">
        <w:rPr>
          <w:rFonts w:eastAsia="Times New Roman" w:hint="eastAsia"/>
          <w:lang w:eastAsia="zh-CN"/>
        </w:rPr>
        <w:t>3</w:t>
      </w:r>
      <w:r w:rsidRPr="009C40AF">
        <w:rPr>
          <w:rFonts w:eastAsia="Times New Roman"/>
          <w:lang w:eastAsia="en-GB"/>
        </w:rPr>
        <w:t> [</w:t>
      </w:r>
      <w:r w:rsidRPr="009C40AF">
        <w:rPr>
          <w:rFonts w:eastAsia="Times New Roman" w:hint="eastAsia"/>
          <w:lang w:eastAsia="zh-CN"/>
        </w:rPr>
        <w:t>34</w:t>
      </w:r>
      <w:r w:rsidRPr="009C40AF">
        <w:rPr>
          <w:rFonts w:eastAsia="Times New Roman"/>
          <w:lang w:eastAsia="en-GB"/>
        </w:rPr>
        <w:t>].</w:t>
      </w:r>
    </w:p>
    <w:p w14:paraId="4F08E3F7" w14:textId="77777777" w:rsidR="009C40AF" w:rsidRPr="009C40AF" w:rsidRDefault="009C40AF" w:rsidP="009C40AF">
      <w:pPr>
        <w:overflowPunct w:val="0"/>
        <w:autoSpaceDE w:val="0"/>
        <w:autoSpaceDN w:val="0"/>
        <w:adjustRightInd w:val="0"/>
        <w:textAlignment w:val="baseline"/>
        <w:rPr>
          <w:rFonts w:eastAsia="Times New Roman"/>
          <w:lang w:eastAsia="en-GB"/>
        </w:rPr>
      </w:pPr>
      <w:r w:rsidRPr="009C40AF">
        <w:rPr>
          <w:rFonts w:eastAsia="Times New Roman"/>
          <w:lang w:eastAsia="en-GB"/>
        </w:rPr>
        <w:t xml:space="preserve">The </w:t>
      </w:r>
      <w:r w:rsidRPr="009C40AF">
        <w:rPr>
          <w:rFonts w:eastAsia="Times New Roman" w:hint="eastAsia"/>
          <w:lang w:eastAsia="zh-CN"/>
        </w:rPr>
        <w:t>direct discovery set</w:t>
      </w:r>
      <w:r w:rsidRPr="009C40AF">
        <w:rPr>
          <w:rFonts w:eastAsia="Times New Roman"/>
          <w:lang w:eastAsia="en-GB"/>
        </w:rPr>
        <w:t xml:space="preserve"> </w:t>
      </w:r>
      <w:r w:rsidRPr="009C40AF">
        <w:rPr>
          <w:rFonts w:eastAsia="Times New Roman"/>
          <w:lang w:eastAsia="zh-CN"/>
        </w:rPr>
        <w:t xml:space="preserve">information element is a type 6 information element with the minimum length of </w:t>
      </w:r>
      <w:r w:rsidRPr="009C40AF">
        <w:rPr>
          <w:rFonts w:eastAsia="Times New Roman" w:hint="eastAsia"/>
          <w:lang w:eastAsia="zh-CN"/>
        </w:rPr>
        <w:t>12</w:t>
      </w:r>
      <w:r w:rsidRPr="009C40AF">
        <w:rPr>
          <w:rFonts w:eastAsia="Times New Roman"/>
          <w:lang w:eastAsia="zh-CN"/>
        </w:rPr>
        <w:t xml:space="preserve"> octets and the maximum length of </w:t>
      </w:r>
      <w:r w:rsidRPr="009C40AF">
        <w:rPr>
          <w:rFonts w:eastAsia="Times New Roman" w:hint="eastAsia"/>
          <w:lang w:eastAsia="zh-CN"/>
        </w:rPr>
        <w:t>520</w:t>
      </w:r>
      <w:r w:rsidRPr="009C40AF">
        <w:rPr>
          <w:rFonts w:eastAsia="Times New Roman"/>
          <w:lang w:eastAsia="zh-CN"/>
        </w:rPr>
        <w:t xml:space="preserve"> octets.</w:t>
      </w:r>
    </w:p>
    <w:p w14:paraId="231E5E76" w14:textId="77777777" w:rsidR="009C40AF" w:rsidRPr="009C40AF" w:rsidRDefault="009C40AF" w:rsidP="009C40AF">
      <w:pPr>
        <w:overflowPunct w:val="0"/>
        <w:autoSpaceDE w:val="0"/>
        <w:autoSpaceDN w:val="0"/>
        <w:adjustRightInd w:val="0"/>
        <w:textAlignment w:val="baseline"/>
        <w:rPr>
          <w:rFonts w:eastAsia="Times New Roman"/>
          <w:lang w:eastAsia="en-GB"/>
        </w:rPr>
      </w:pPr>
      <w:r w:rsidRPr="009C40AF">
        <w:rPr>
          <w:rFonts w:eastAsia="Times New Roman"/>
          <w:lang w:eastAsia="en-GB"/>
        </w:rPr>
        <w:t xml:space="preserve">The </w:t>
      </w:r>
      <w:r w:rsidRPr="009C40AF">
        <w:rPr>
          <w:rFonts w:eastAsia="Times New Roman" w:hint="eastAsia"/>
          <w:lang w:eastAsia="zh-CN"/>
        </w:rPr>
        <w:t>direct discovery set</w:t>
      </w:r>
      <w:r w:rsidRPr="009C40AF">
        <w:rPr>
          <w:rFonts w:eastAsia="Times New Roman"/>
          <w:lang w:eastAsia="en-GB"/>
        </w:rPr>
        <w:t xml:space="preserve"> information element is coded as shown in figure 11.</w:t>
      </w:r>
      <w:r w:rsidRPr="009C40AF">
        <w:rPr>
          <w:rFonts w:eastAsia="Times New Roman" w:hint="eastAsia"/>
          <w:lang w:eastAsia="zh-CN"/>
        </w:rPr>
        <w:t>2</w:t>
      </w:r>
      <w:r w:rsidRPr="009C40AF">
        <w:rPr>
          <w:rFonts w:eastAsia="Times New Roman"/>
          <w:lang w:eastAsia="en-GB"/>
        </w:rPr>
        <w:t>.</w:t>
      </w:r>
      <w:r w:rsidRPr="009C40AF">
        <w:rPr>
          <w:rFonts w:eastAsia="Times New Roman"/>
          <w:lang w:eastAsia="zh-CN"/>
        </w:rPr>
        <w:t>17</w:t>
      </w:r>
      <w:r w:rsidRPr="009C40AF">
        <w:rPr>
          <w:rFonts w:eastAsia="Times New Roman"/>
          <w:lang w:eastAsia="en-GB"/>
        </w:rPr>
        <w:t>.1 and table 11.</w:t>
      </w:r>
      <w:r w:rsidRPr="009C40AF">
        <w:rPr>
          <w:rFonts w:eastAsia="Times New Roman" w:hint="eastAsia"/>
          <w:lang w:eastAsia="zh-CN"/>
        </w:rPr>
        <w:t>2</w:t>
      </w:r>
      <w:r w:rsidRPr="009C40AF">
        <w:rPr>
          <w:rFonts w:eastAsia="Times New Roman"/>
          <w:lang w:eastAsia="en-GB"/>
        </w:rPr>
        <w:t>.</w:t>
      </w:r>
      <w:r w:rsidRPr="009C40AF">
        <w:rPr>
          <w:rFonts w:eastAsia="Times New Roman"/>
          <w:lang w:eastAsia="zh-CN"/>
        </w:rPr>
        <w:t>17</w:t>
      </w:r>
      <w:r w:rsidRPr="009C40AF">
        <w:rPr>
          <w:rFonts w:eastAsia="Times New Roman"/>
          <w:lang w:eastAsia="en-GB"/>
        </w:rPr>
        <w:t>.1.</w:t>
      </w:r>
    </w:p>
    <w:p w14:paraId="5F1AA5A3" w14:textId="77777777" w:rsidR="009C40AF" w:rsidRPr="009C40AF" w:rsidRDefault="009C40AF" w:rsidP="009C40AF">
      <w:pPr>
        <w:overflowPunct w:val="0"/>
        <w:autoSpaceDE w:val="0"/>
        <w:autoSpaceDN w:val="0"/>
        <w:adjustRightInd w:val="0"/>
        <w:textAlignment w:val="baseline"/>
        <w:rPr>
          <w:rFonts w:eastAsia="Times New Roman"/>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1"/>
        <w:gridCol w:w="720"/>
        <w:gridCol w:w="720"/>
        <w:gridCol w:w="720"/>
        <w:gridCol w:w="534"/>
        <w:gridCol w:w="26"/>
        <w:gridCol w:w="1137"/>
        <w:gridCol w:w="610"/>
      </w:tblGrid>
      <w:tr w:rsidR="009C40AF" w:rsidRPr="009C40AF" w14:paraId="13B153E0" w14:textId="77777777" w:rsidTr="002A27E1">
        <w:trPr>
          <w:gridBefore w:val="1"/>
          <w:wBefore w:w="178" w:type="dxa"/>
          <w:cantSplit/>
          <w:jc w:val="center"/>
        </w:trPr>
        <w:tc>
          <w:tcPr>
            <w:tcW w:w="710" w:type="dxa"/>
            <w:tcBorders>
              <w:top w:val="nil"/>
              <w:left w:val="nil"/>
              <w:bottom w:val="nil"/>
              <w:right w:val="nil"/>
            </w:tcBorders>
            <w:hideMark/>
          </w:tcPr>
          <w:p w14:paraId="1C515714"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8</w:t>
            </w:r>
          </w:p>
        </w:tc>
        <w:tc>
          <w:tcPr>
            <w:tcW w:w="720" w:type="dxa"/>
            <w:tcBorders>
              <w:top w:val="nil"/>
              <w:left w:val="nil"/>
              <w:bottom w:val="nil"/>
              <w:right w:val="nil"/>
            </w:tcBorders>
            <w:hideMark/>
          </w:tcPr>
          <w:p w14:paraId="77864D37"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7</w:t>
            </w:r>
          </w:p>
        </w:tc>
        <w:tc>
          <w:tcPr>
            <w:tcW w:w="720" w:type="dxa"/>
            <w:tcBorders>
              <w:top w:val="nil"/>
              <w:left w:val="nil"/>
              <w:bottom w:val="nil"/>
              <w:right w:val="nil"/>
            </w:tcBorders>
            <w:hideMark/>
          </w:tcPr>
          <w:p w14:paraId="764D2499"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6</w:t>
            </w:r>
          </w:p>
        </w:tc>
        <w:tc>
          <w:tcPr>
            <w:tcW w:w="721" w:type="dxa"/>
            <w:tcBorders>
              <w:top w:val="nil"/>
              <w:left w:val="nil"/>
              <w:bottom w:val="nil"/>
              <w:right w:val="nil"/>
            </w:tcBorders>
            <w:hideMark/>
          </w:tcPr>
          <w:p w14:paraId="0881F7E6"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5</w:t>
            </w:r>
          </w:p>
        </w:tc>
        <w:tc>
          <w:tcPr>
            <w:tcW w:w="720" w:type="dxa"/>
            <w:tcBorders>
              <w:top w:val="nil"/>
              <w:left w:val="nil"/>
              <w:bottom w:val="nil"/>
              <w:right w:val="nil"/>
            </w:tcBorders>
            <w:hideMark/>
          </w:tcPr>
          <w:p w14:paraId="7D0FDED5"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4</w:t>
            </w:r>
          </w:p>
        </w:tc>
        <w:tc>
          <w:tcPr>
            <w:tcW w:w="720" w:type="dxa"/>
            <w:tcBorders>
              <w:top w:val="nil"/>
              <w:left w:val="nil"/>
              <w:bottom w:val="nil"/>
              <w:right w:val="nil"/>
            </w:tcBorders>
            <w:hideMark/>
          </w:tcPr>
          <w:p w14:paraId="64E49EFE"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3</w:t>
            </w:r>
          </w:p>
        </w:tc>
        <w:tc>
          <w:tcPr>
            <w:tcW w:w="720" w:type="dxa"/>
            <w:tcBorders>
              <w:top w:val="nil"/>
              <w:left w:val="nil"/>
              <w:bottom w:val="nil"/>
              <w:right w:val="nil"/>
            </w:tcBorders>
            <w:hideMark/>
          </w:tcPr>
          <w:p w14:paraId="31B45BCD"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2</w:t>
            </w:r>
          </w:p>
        </w:tc>
        <w:tc>
          <w:tcPr>
            <w:tcW w:w="534" w:type="dxa"/>
            <w:tcBorders>
              <w:top w:val="nil"/>
              <w:left w:val="nil"/>
              <w:bottom w:val="nil"/>
              <w:right w:val="nil"/>
            </w:tcBorders>
            <w:hideMark/>
          </w:tcPr>
          <w:p w14:paraId="6F32A608"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1</w:t>
            </w:r>
          </w:p>
        </w:tc>
        <w:tc>
          <w:tcPr>
            <w:tcW w:w="1773" w:type="dxa"/>
            <w:gridSpan w:val="3"/>
            <w:tcBorders>
              <w:top w:val="nil"/>
              <w:left w:val="nil"/>
              <w:bottom w:val="nil"/>
              <w:right w:val="nil"/>
            </w:tcBorders>
          </w:tcPr>
          <w:p w14:paraId="05186397"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C40AF" w:rsidRPr="009C40AF" w14:paraId="4688D360" w14:textId="77777777" w:rsidTr="002A27E1">
        <w:trPr>
          <w:gridAfter w:val="1"/>
          <w:wAfter w:w="610" w:type="dxa"/>
          <w:cantSplit/>
          <w:jc w:val="center"/>
        </w:trPr>
        <w:tc>
          <w:tcPr>
            <w:tcW w:w="5769" w:type="dxa"/>
            <w:gridSpan w:val="10"/>
            <w:tcBorders>
              <w:top w:val="single" w:sz="4" w:space="0" w:color="auto"/>
              <w:left w:val="single" w:sz="4" w:space="0" w:color="auto"/>
              <w:bottom w:val="single" w:sz="4" w:space="0" w:color="auto"/>
              <w:right w:val="single" w:sz="4" w:space="0" w:color="auto"/>
            </w:tcBorders>
            <w:hideMark/>
          </w:tcPr>
          <w:p w14:paraId="14EB7ED0"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zh-CN"/>
              </w:rPr>
              <w:t>Direct discovery set</w:t>
            </w:r>
            <w:r w:rsidRPr="009C40AF">
              <w:rPr>
                <w:rFonts w:ascii="Arial" w:eastAsia="Times New Roman" w:hAnsi="Arial"/>
                <w:sz w:val="18"/>
                <w:lang w:eastAsia="en-GB"/>
              </w:rPr>
              <w:t xml:space="preserve"> IEI</w:t>
            </w:r>
          </w:p>
        </w:tc>
        <w:tc>
          <w:tcPr>
            <w:tcW w:w="1137" w:type="dxa"/>
            <w:tcBorders>
              <w:top w:val="nil"/>
              <w:left w:val="nil"/>
              <w:bottom w:val="nil"/>
              <w:right w:val="nil"/>
            </w:tcBorders>
            <w:hideMark/>
          </w:tcPr>
          <w:p w14:paraId="296C9B26"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en-GB"/>
              </w:rPr>
            </w:pPr>
            <w:r w:rsidRPr="009C40AF">
              <w:rPr>
                <w:rFonts w:ascii="Arial" w:eastAsia="Times New Roman" w:hAnsi="Arial"/>
                <w:sz w:val="18"/>
                <w:lang w:eastAsia="en-GB"/>
              </w:rPr>
              <w:t>octet 1</w:t>
            </w:r>
          </w:p>
        </w:tc>
      </w:tr>
      <w:tr w:rsidR="009C40AF" w:rsidRPr="009C40AF" w14:paraId="2D328267" w14:textId="77777777" w:rsidTr="002A27E1">
        <w:trPr>
          <w:gridAfter w:val="1"/>
          <w:wAfter w:w="610" w:type="dxa"/>
          <w:cantSplit/>
          <w:jc w:val="center"/>
        </w:trPr>
        <w:tc>
          <w:tcPr>
            <w:tcW w:w="5769" w:type="dxa"/>
            <w:gridSpan w:val="10"/>
            <w:tcBorders>
              <w:top w:val="single" w:sz="4" w:space="0" w:color="auto"/>
              <w:left w:val="single" w:sz="4" w:space="0" w:color="auto"/>
              <w:bottom w:val="single" w:sz="4" w:space="0" w:color="auto"/>
              <w:right w:val="single" w:sz="4" w:space="0" w:color="auto"/>
            </w:tcBorders>
          </w:tcPr>
          <w:p w14:paraId="0A21EA29"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5220EA08"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 xml:space="preserve">Length of </w:t>
            </w:r>
            <w:r w:rsidRPr="009C40AF">
              <w:rPr>
                <w:rFonts w:ascii="Arial" w:eastAsia="Times New Roman" w:hAnsi="Arial"/>
                <w:sz w:val="18"/>
                <w:lang w:eastAsia="zh-CN"/>
              </w:rPr>
              <w:t xml:space="preserve">direct discovery set </w:t>
            </w:r>
            <w:r w:rsidRPr="009C40AF">
              <w:rPr>
                <w:rFonts w:ascii="Arial" w:eastAsia="Times New Roman" w:hAnsi="Arial"/>
                <w:sz w:val="18"/>
                <w:lang w:eastAsia="en-GB"/>
              </w:rPr>
              <w:t>contents</w:t>
            </w:r>
          </w:p>
          <w:p w14:paraId="53BF0527"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7" w:type="dxa"/>
            <w:tcBorders>
              <w:top w:val="nil"/>
              <w:left w:val="nil"/>
              <w:bottom w:val="nil"/>
              <w:right w:val="nil"/>
            </w:tcBorders>
          </w:tcPr>
          <w:p w14:paraId="6235979C"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en-GB"/>
              </w:rPr>
            </w:pPr>
            <w:r w:rsidRPr="009C40AF">
              <w:rPr>
                <w:rFonts w:ascii="Arial" w:eastAsia="Times New Roman" w:hAnsi="Arial"/>
                <w:sz w:val="18"/>
                <w:lang w:eastAsia="en-GB"/>
              </w:rPr>
              <w:t>octet 2</w:t>
            </w:r>
          </w:p>
          <w:p w14:paraId="3D0631D6"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en-GB"/>
              </w:rPr>
            </w:pPr>
          </w:p>
          <w:p w14:paraId="31B2A361"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en-GB"/>
              </w:rPr>
            </w:pPr>
            <w:r w:rsidRPr="009C40AF">
              <w:rPr>
                <w:rFonts w:ascii="Arial" w:eastAsia="Times New Roman" w:hAnsi="Arial"/>
                <w:sz w:val="18"/>
                <w:lang w:eastAsia="en-GB"/>
              </w:rPr>
              <w:t>octet 3</w:t>
            </w:r>
          </w:p>
        </w:tc>
      </w:tr>
      <w:tr w:rsidR="009C40AF" w:rsidRPr="009C40AF" w14:paraId="1CD2DDEB" w14:textId="77777777" w:rsidTr="002A27E1">
        <w:trPr>
          <w:gridAfter w:val="1"/>
          <w:wAfter w:w="610" w:type="dxa"/>
          <w:cantSplit/>
          <w:jc w:val="center"/>
        </w:trPr>
        <w:tc>
          <w:tcPr>
            <w:tcW w:w="5769" w:type="dxa"/>
            <w:gridSpan w:val="10"/>
            <w:vMerge w:val="restart"/>
            <w:tcBorders>
              <w:top w:val="single" w:sz="4" w:space="0" w:color="auto"/>
              <w:left w:val="single" w:sz="4" w:space="0" w:color="auto"/>
              <w:bottom w:val="single" w:sz="4" w:space="0" w:color="auto"/>
              <w:right w:val="single" w:sz="4" w:space="0" w:color="auto"/>
            </w:tcBorders>
            <w:hideMark/>
          </w:tcPr>
          <w:p w14:paraId="05C16BCF"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40AF">
              <w:rPr>
                <w:rFonts w:ascii="Arial" w:eastAsia="Times New Roman" w:hAnsi="Arial"/>
                <w:sz w:val="18"/>
                <w:lang w:eastAsia="zh-CN"/>
              </w:rPr>
              <w:t xml:space="preserve">List of </w:t>
            </w:r>
            <w:r w:rsidRPr="009C40AF">
              <w:rPr>
                <w:rFonts w:ascii="Arial" w:eastAsia="Times New Roman" w:hAnsi="Arial"/>
                <w:sz w:val="18"/>
                <w:lang w:eastAsia="en-GB"/>
              </w:rPr>
              <w:t xml:space="preserve">protected </w:t>
            </w:r>
            <w:r w:rsidRPr="009C40AF">
              <w:rPr>
                <w:rFonts w:ascii="Arial" w:eastAsia="Times New Roman" w:hAnsi="Arial"/>
                <w:sz w:val="18"/>
                <w:lang w:eastAsia="zh-CN"/>
              </w:rPr>
              <w:t>user infos</w:t>
            </w:r>
          </w:p>
        </w:tc>
        <w:tc>
          <w:tcPr>
            <w:tcW w:w="1137" w:type="dxa"/>
            <w:tcBorders>
              <w:top w:val="nil"/>
              <w:left w:val="nil"/>
              <w:bottom w:val="nil"/>
              <w:right w:val="nil"/>
            </w:tcBorders>
            <w:hideMark/>
          </w:tcPr>
          <w:p w14:paraId="68519520"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zh-CN"/>
              </w:rPr>
            </w:pPr>
            <w:r w:rsidRPr="009C40AF">
              <w:rPr>
                <w:rFonts w:ascii="Arial" w:eastAsia="Times New Roman" w:hAnsi="Arial"/>
                <w:sz w:val="18"/>
                <w:lang w:eastAsia="zh-CN"/>
              </w:rPr>
              <w:t>octet 4</w:t>
            </w:r>
          </w:p>
        </w:tc>
      </w:tr>
      <w:tr w:rsidR="009C40AF" w:rsidRPr="009C40AF" w14:paraId="43498959" w14:textId="77777777" w:rsidTr="002A27E1">
        <w:trPr>
          <w:gridAfter w:val="1"/>
          <w:wAfter w:w="610" w:type="dxa"/>
          <w:cantSplit/>
          <w:trHeight w:val="104"/>
          <w:jc w:val="center"/>
        </w:trPr>
        <w:tc>
          <w:tcPr>
            <w:tcW w:w="13107" w:type="dxa"/>
            <w:gridSpan w:val="10"/>
            <w:vMerge/>
            <w:tcBorders>
              <w:top w:val="single" w:sz="4" w:space="0" w:color="auto"/>
              <w:left w:val="single" w:sz="4" w:space="0" w:color="auto"/>
              <w:bottom w:val="single" w:sz="4" w:space="0" w:color="auto"/>
              <w:right w:val="single" w:sz="4" w:space="0" w:color="auto"/>
            </w:tcBorders>
            <w:vAlign w:val="center"/>
            <w:hideMark/>
          </w:tcPr>
          <w:p w14:paraId="60984C6C" w14:textId="77777777" w:rsidR="009C40AF" w:rsidRPr="009C40AF" w:rsidRDefault="009C40AF" w:rsidP="009C40AF">
            <w:pPr>
              <w:overflowPunct w:val="0"/>
              <w:autoSpaceDE w:val="0"/>
              <w:autoSpaceDN w:val="0"/>
              <w:adjustRightInd w:val="0"/>
              <w:spacing w:after="0"/>
              <w:textAlignment w:val="baseline"/>
              <w:rPr>
                <w:rFonts w:ascii="Arial" w:eastAsia="Times New Roman" w:hAnsi="Arial"/>
                <w:sz w:val="18"/>
                <w:lang w:eastAsia="zh-CN"/>
              </w:rPr>
            </w:pPr>
          </w:p>
        </w:tc>
        <w:tc>
          <w:tcPr>
            <w:tcW w:w="1137" w:type="dxa"/>
            <w:tcBorders>
              <w:top w:val="nil"/>
              <w:left w:val="nil"/>
              <w:bottom w:val="nil"/>
              <w:right w:val="nil"/>
            </w:tcBorders>
          </w:tcPr>
          <w:p w14:paraId="4DB8B316"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en-GB"/>
              </w:rPr>
            </w:pPr>
          </w:p>
          <w:p w14:paraId="41BB2364"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zh-CN"/>
              </w:rPr>
            </w:pPr>
            <w:r w:rsidRPr="009C40AF">
              <w:rPr>
                <w:rFonts w:ascii="Arial" w:eastAsia="Times New Roman" w:hAnsi="Arial"/>
                <w:sz w:val="18"/>
                <w:lang w:eastAsia="en-GB"/>
              </w:rPr>
              <w:t xml:space="preserve">octet </w:t>
            </w:r>
            <w:r w:rsidRPr="009C40AF">
              <w:rPr>
                <w:rFonts w:ascii="Arial" w:eastAsia="Times New Roman" w:hAnsi="Arial"/>
                <w:sz w:val="18"/>
                <w:lang w:eastAsia="zh-CN"/>
              </w:rPr>
              <w:t>b</w:t>
            </w:r>
          </w:p>
        </w:tc>
      </w:tr>
    </w:tbl>
    <w:p w14:paraId="7726E2E3" w14:textId="77777777" w:rsidR="009C40AF" w:rsidRPr="009C40AF" w:rsidRDefault="009C40AF" w:rsidP="009C40AF">
      <w:pPr>
        <w:keepLines/>
        <w:overflowPunct w:val="0"/>
        <w:autoSpaceDE w:val="0"/>
        <w:autoSpaceDN w:val="0"/>
        <w:adjustRightInd w:val="0"/>
        <w:spacing w:after="240"/>
        <w:jc w:val="center"/>
        <w:textAlignment w:val="baseline"/>
        <w:rPr>
          <w:rFonts w:ascii="Arial" w:eastAsia="Times New Roman" w:hAnsi="Arial"/>
          <w:b/>
          <w:lang w:eastAsia="en-GB"/>
        </w:rPr>
      </w:pPr>
      <w:bookmarkStart w:id="23" w:name="_CRFigure11_2_17_1"/>
      <w:r w:rsidRPr="009C40AF">
        <w:rPr>
          <w:rFonts w:ascii="Arial" w:eastAsia="Times New Roman" w:hAnsi="Arial"/>
          <w:b/>
          <w:lang w:eastAsia="en-GB"/>
        </w:rPr>
        <w:t>Figure </w:t>
      </w:r>
      <w:bookmarkEnd w:id="23"/>
      <w:r w:rsidRPr="009C40AF">
        <w:rPr>
          <w:rFonts w:ascii="Arial" w:eastAsia="Times New Roman" w:hAnsi="Arial"/>
          <w:b/>
          <w:lang w:eastAsia="en-GB"/>
        </w:rPr>
        <w:t>11.</w:t>
      </w:r>
      <w:r w:rsidRPr="009C40AF">
        <w:rPr>
          <w:rFonts w:ascii="Arial" w:eastAsia="Times New Roman" w:hAnsi="Arial" w:hint="eastAsia"/>
          <w:b/>
          <w:lang w:eastAsia="zh-CN"/>
        </w:rPr>
        <w:t>2</w:t>
      </w:r>
      <w:r w:rsidRPr="009C40AF">
        <w:rPr>
          <w:rFonts w:ascii="Arial" w:eastAsia="Times New Roman" w:hAnsi="Arial"/>
          <w:b/>
          <w:lang w:eastAsia="en-GB"/>
        </w:rPr>
        <w:t>.</w:t>
      </w:r>
      <w:r w:rsidRPr="009C40AF">
        <w:rPr>
          <w:rFonts w:ascii="Arial" w:eastAsia="Times New Roman" w:hAnsi="Arial"/>
          <w:b/>
          <w:lang w:eastAsia="zh-CN"/>
        </w:rPr>
        <w:t>17</w:t>
      </w:r>
      <w:r w:rsidRPr="009C40AF">
        <w:rPr>
          <w:rFonts w:ascii="Arial" w:eastAsia="Times New Roman" w:hAnsi="Arial"/>
          <w:b/>
          <w:lang w:eastAsia="en-GB"/>
        </w:rPr>
        <w:t xml:space="preserve">.1: </w:t>
      </w:r>
      <w:r w:rsidRPr="009C40AF">
        <w:rPr>
          <w:rFonts w:ascii="Arial" w:eastAsia="Times New Roman" w:hAnsi="Arial" w:hint="eastAsia"/>
          <w:b/>
          <w:lang w:eastAsia="zh-CN"/>
        </w:rPr>
        <w:t>Direct discovery set</w:t>
      </w:r>
      <w:r w:rsidRPr="009C40AF">
        <w:rPr>
          <w:rFonts w:ascii="Arial" w:eastAsia="Times New Roman" w:hAnsi="Arial"/>
          <w:b/>
          <w:lang w:eastAsia="en-GB"/>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1"/>
        <w:gridCol w:w="720"/>
        <w:gridCol w:w="720"/>
        <w:gridCol w:w="720"/>
        <w:gridCol w:w="534"/>
        <w:gridCol w:w="26"/>
        <w:gridCol w:w="1137"/>
        <w:gridCol w:w="610"/>
      </w:tblGrid>
      <w:tr w:rsidR="009C40AF" w:rsidRPr="009C40AF" w14:paraId="103F93FC" w14:textId="77777777" w:rsidTr="002A27E1">
        <w:trPr>
          <w:gridBefore w:val="1"/>
          <w:wBefore w:w="178" w:type="dxa"/>
          <w:cantSplit/>
          <w:jc w:val="center"/>
        </w:trPr>
        <w:tc>
          <w:tcPr>
            <w:tcW w:w="710" w:type="dxa"/>
            <w:tcBorders>
              <w:top w:val="nil"/>
              <w:left w:val="nil"/>
              <w:bottom w:val="nil"/>
              <w:right w:val="nil"/>
            </w:tcBorders>
            <w:hideMark/>
          </w:tcPr>
          <w:p w14:paraId="29DB0A37"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8</w:t>
            </w:r>
          </w:p>
        </w:tc>
        <w:tc>
          <w:tcPr>
            <w:tcW w:w="720" w:type="dxa"/>
            <w:tcBorders>
              <w:top w:val="nil"/>
              <w:left w:val="nil"/>
              <w:bottom w:val="nil"/>
              <w:right w:val="nil"/>
            </w:tcBorders>
            <w:hideMark/>
          </w:tcPr>
          <w:p w14:paraId="53239B3F"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7</w:t>
            </w:r>
          </w:p>
        </w:tc>
        <w:tc>
          <w:tcPr>
            <w:tcW w:w="720" w:type="dxa"/>
            <w:tcBorders>
              <w:top w:val="nil"/>
              <w:left w:val="nil"/>
              <w:bottom w:val="nil"/>
              <w:right w:val="nil"/>
            </w:tcBorders>
            <w:hideMark/>
          </w:tcPr>
          <w:p w14:paraId="1807B3BB"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6</w:t>
            </w:r>
          </w:p>
        </w:tc>
        <w:tc>
          <w:tcPr>
            <w:tcW w:w="721" w:type="dxa"/>
            <w:tcBorders>
              <w:top w:val="nil"/>
              <w:left w:val="nil"/>
              <w:bottom w:val="nil"/>
              <w:right w:val="nil"/>
            </w:tcBorders>
            <w:hideMark/>
          </w:tcPr>
          <w:p w14:paraId="7A86B95D"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5</w:t>
            </w:r>
          </w:p>
        </w:tc>
        <w:tc>
          <w:tcPr>
            <w:tcW w:w="720" w:type="dxa"/>
            <w:tcBorders>
              <w:top w:val="nil"/>
              <w:left w:val="nil"/>
              <w:bottom w:val="nil"/>
              <w:right w:val="nil"/>
            </w:tcBorders>
            <w:hideMark/>
          </w:tcPr>
          <w:p w14:paraId="1D8219FA"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4</w:t>
            </w:r>
          </w:p>
        </w:tc>
        <w:tc>
          <w:tcPr>
            <w:tcW w:w="720" w:type="dxa"/>
            <w:tcBorders>
              <w:top w:val="nil"/>
              <w:left w:val="nil"/>
              <w:bottom w:val="nil"/>
              <w:right w:val="nil"/>
            </w:tcBorders>
            <w:hideMark/>
          </w:tcPr>
          <w:p w14:paraId="232B4298"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3</w:t>
            </w:r>
          </w:p>
        </w:tc>
        <w:tc>
          <w:tcPr>
            <w:tcW w:w="720" w:type="dxa"/>
            <w:tcBorders>
              <w:top w:val="nil"/>
              <w:left w:val="nil"/>
              <w:bottom w:val="nil"/>
              <w:right w:val="nil"/>
            </w:tcBorders>
            <w:hideMark/>
          </w:tcPr>
          <w:p w14:paraId="4DA69297"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2</w:t>
            </w:r>
          </w:p>
        </w:tc>
        <w:tc>
          <w:tcPr>
            <w:tcW w:w="534" w:type="dxa"/>
            <w:tcBorders>
              <w:top w:val="nil"/>
              <w:left w:val="nil"/>
              <w:bottom w:val="nil"/>
              <w:right w:val="nil"/>
            </w:tcBorders>
            <w:hideMark/>
          </w:tcPr>
          <w:p w14:paraId="0A528EBD"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1</w:t>
            </w:r>
          </w:p>
        </w:tc>
        <w:tc>
          <w:tcPr>
            <w:tcW w:w="1773" w:type="dxa"/>
            <w:gridSpan w:val="3"/>
            <w:tcBorders>
              <w:top w:val="nil"/>
              <w:left w:val="nil"/>
              <w:bottom w:val="nil"/>
              <w:right w:val="nil"/>
            </w:tcBorders>
          </w:tcPr>
          <w:p w14:paraId="1C3AA102"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C40AF" w:rsidRPr="009C40AF" w14:paraId="4DB68B55" w14:textId="77777777" w:rsidTr="002A27E1">
        <w:trPr>
          <w:gridAfter w:val="1"/>
          <w:wAfter w:w="610" w:type="dxa"/>
          <w:cantSplit/>
          <w:jc w:val="center"/>
        </w:trPr>
        <w:tc>
          <w:tcPr>
            <w:tcW w:w="5769" w:type="dxa"/>
            <w:gridSpan w:val="10"/>
            <w:vMerge w:val="restart"/>
            <w:tcBorders>
              <w:top w:val="single" w:sz="4" w:space="0" w:color="auto"/>
              <w:left w:val="single" w:sz="4" w:space="0" w:color="auto"/>
              <w:bottom w:val="single" w:sz="4" w:space="0" w:color="auto"/>
              <w:right w:val="single" w:sz="4" w:space="0" w:color="auto"/>
            </w:tcBorders>
            <w:hideMark/>
          </w:tcPr>
          <w:p w14:paraId="721CDE3F"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Protected user info 1</w:t>
            </w:r>
          </w:p>
        </w:tc>
        <w:tc>
          <w:tcPr>
            <w:tcW w:w="1137" w:type="dxa"/>
            <w:tcBorders>
              <w:top w:val="nil"/>
              <w:left w:val="nil"/>
              <w:bottom w:val="nil"/>
              <w:right w:val="nil"/>
            </w:tcBorders>
            <w:hideMark/>
          </w:tcPr>
          <w:p w14:paraId="5886FD76"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zh-CN"/>
              </w:rPr>
            </w:pPr>
            <w:r w:rsidRPr="009C40AF">
              <w:rPr>
                <w:rFonts w:ascii="Arial" w:eastAsia="Times New Roman" w:hAnsi="Arial"/>
                <w:sz w:val="18"/>
                <w:lang w:eastAsia="zh-CN"/>
              </w:rPr>
              <w:t>octet 4</w:t>
            </w:r>
          </w:p>
        </w:tc>
      </w:tr>
      <w:tr w:rsidR="009C40AF" w:rsidRPr="009C40AF" w14:paraId="5E098E88" w14:textId="77777777" w:rsidTr="002A27E1">
        <w:trPr>
          <w:gridAfter w:val="1"/>
          <w:wAfter w:w="610" w:type="dxa"/>
          <w:cantSplit/>
          <w:trHeight w:val="104"/>
          <w:jc w:val="center"/>
        </w:trPr>
        <w:tc>
          <w:tcPr>
            <w:tcW w:w="5769" w:type="dxa"/>
            <w:gridSpan w:val="10"/>
            <w:vMerge/>
            <w:tcBorders>
              <w:top w:val="single" w:sz="4" w:space="0" w:color="auto"/>
              <w:left w:val="single" w:sz="4" w:space="0" w:color="auto"/>
              <w:bottom w:val="single" w:sz="4" w:space="0" w:color="auto"/>
              <w:right w:val="single" w:sz="4" w:space="0" w:color="auto"/>
            </w:tcBorders>
            <w:vAlign w:val="center"/>
            <w:hideMark/>
          </w:tcPr>
          <w:p w14:paraId="6F0C1232"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7" w:type="dxa"/>
            <w:tcBorders>
              <w:top w:val="nil"/>
              <w:left w:val="nil"/>
              <w:bottom w:val="nil"/>
              <w:right w:val="nil"/>
            </w:tcBorders>
          </w:tcPr>
          <w:p w14:paraId="3D22EB98"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en-GB"/>
              </w:rPr>
            </w:pPr>
          </w:p>
          <w:p w14:paraId="7FB5018E"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zh-CN"/>
              </w:rPr>
            </w:pPr>
            <w:r w:rsidRPr="009C40AF">
              <w:rPr>
                <w:rFonts w:ascii="Arial" w:eastAsia="Times New Roman" w:hAnsi="Arial"/>
                <w:sz w:val="18"/>
                <w:lang w:eastAsia="en-GB"/>
              </w:rPr>
              <w:t xml:space="preserve">octet </w:t>
            </w:r>
            <w:r w:rsidRPr="009C40AF">
              <w:rPr>
                <w:rFonts w:ascii="Arial" w:eastAsia="Times New Roman" w:hAnsi="Arial" w:hint="eastAsia"/>
                <w:sz w:val="18"/>
                <w:lang w:eastAsia="zh-CN"/>
              </w:rPr>
              <w:t>a</w:t>
            </w:r>
          </w:p>
        </w:tc>
      </w:tr>
      <w:tr w:rsidR="009C40AF" w:rsidRPr="009C40AF" w14:paraId="089D0B1C" w14:textId="77777777" w:rsidTr="002A27E1">
        <w:trPr>
          <w:gridAfter w:val="1"/>
          <w:wAfter w:w="610" w:type="dxa"/>
          <w:cantSplit/>
          <w:jc w:val="center"/>
        </w:trPr>
        <w:tc>
          <w:tcPr>
            <w:tcW w:w="5769" w:type="dxa"/>
            <w:gridSpan w:val="10"/>
            <w:vMerge w:val="restart"/>
            <w:tcBorders>
              <w:top w:val="single" w:sz="4" w:space="0" w:color="auto"/>
              <w:left w:val="single" w:sz="4" w:space="0" w:color="auto"/>
              <w:bottom w:val="single" w:sz="4" w:space="0" w:color="auto"/>
              <w:right w:val="single" w:sz="4" w:space="0" w:color="auto"/>
            </w:tcBorders>
            <w:hideMark/>
          </w:tcPr>
          <w:p w14:paraId="2FADF19E"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Protected user info 2</w:t>
            </w:r>
          </w:p>
        </w:tc>
        <w:tc>
          <w:tcPr>
            <w:tcW w:w="1137" w:type="dxa"/>
            <w:tcBorders>
              <w:top w:val="nil"/>
              <w:left w:val="nil"/>
              <w:bottom w:val="nil"/>
              <w:right w:val="nil"/>
            </w:tcBorders>
            <w:hideMark/>
          </w:tcPr>
          <w:p w14:paraId="3F1AF7B1"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zh-CN"/>
              </w:rPr>
            </w:pPr>
            <w:r w:rsidRPr="009C40AF">
              <w:rPr>
                <w:rFonts w:ascii="Arial" w:eastAsia="Times New Roman" w:hAnsi="Arial"/>
                <w:sz w:val="18"/>
                <w:lang w:eastAsia="zh-CN"/>
              </w:rPr>
              <w:t xml:space="preserve">octet </w:t>
            </w:r>
            <w:r w:rsidRPr="009C40AF">
              <w:rPr>
                <w:rFonts w:ascii="Arial" w:eastAsia="Times New Roman" w:hAnsi="Arial" w:hint="eastAsia"/>
                <w:sz w:val="18"/>
                <w:lang w:eastAsia="zh-CN"/>
              </w:rPr>
              <w:t>(a+1)</w:t>
            </w:r>
            <w:r w:rsidRPr="009C40AF">
              <w:rPr>
                <w:rFonts w:ascii="Arial" w:eastAsia="Times New Roman" w:hAnsi="Arial"/>
                <w:sz w:val="18"/>
                <w:lang w:eastAsia="zh-CN"/>
              </w:rPr>
              <w:t>*</w:t>
            </w:r>
          </w:p>
        </w:tc>
      </w:tr>
      <w:tr w:rsidR="009C40AF" w:rsidRPr="009C40AF" w14:paraId="2A8EEA20" w14:textId="77777777" w:rsidTr="002A27E1">
        <w:trPr>
          <w:gridAfter w:val="1"/>
          <w:wAfter w:w="610" w:type="dxa"/>
          <w:cantSplit/>
          <w:trHeight w:val="104"/>
          <w:jc w:val="center"/>
        </w:trPr>
        <w:tc>
          <w:tcPr>
            <w:tcW w:w="5769" w:type="dxa"/>
            <w:gridSpan w:val="10"/>
            <w:vMerge/>
            <w:tcBorders>
              <w:top w:val="single" w:sz="4" w:space="0" w:color="auto"/>
              <w:left w:val="single" w:sz="4" w:space="0" w:color="auto"/>
              <w:bottom w:val="single" w:sz="4" w:space="0" w:color="auto"/>
              <w:right w:val="single" w:sz="4" w:space="0" w:color="auto"/>
            </w:tcBorders>
            <w:vAlign w:val="center"/>
            <w:hideMark/>
          </w:tcPr>
          <w:p w14:paraId="0BBFE16E"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7" w:type="dxa"/>
            <w:tcBorders>
              <w:top w:val="nil"/>
              <w:left w:val="nil"/>
              <w:bottom w:val="nil"/>
              <w:right w:val="nil"/>
            </w:tcBorders>
          </w:tcPr>
          <w:p w14:paraId="5B37EB89"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en-GB"/>
              </w:rPr>
            </w:pPr>
          </w:p>
          <w:p w14:paraId="0B53D7EA"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zh-CN"/>
              </w:rPr>
            </w:pPr>
            <w:r w:rsidRPr="009C40AF">
              <w:rPr>
                <w:rFonts w:ascii="Arial" w:eastAsia="Times New Roman" w:hAnsi="Arial"/>
                <w:sz w:val="18"/>
                <w:lang w:eastAsia="en-GB"/>
              </w:rPr>
              <w:t xml:space="preserve">octet </w:t>
            </w:r>
            <w:r w:rsidRPr="009C40AF">
              <w:rPr>
                <w:rFonts w:ascii="Arial" w:eastAsia="Times New Roman" w:hAnsi="Arial" w:hint="eastAsia"/>
                <w:sz w:val="18"/>
                <w:lang w:eastAsia="zh-CN"/>
              </w:rPr>
              <w:t>b</w:t>
            </w:r>
            <w:r w:rsidRPr="009C40AF">
              <w:rPr>
                <w:rFonts w:ascii="Arial" w:eastAsia="Times New Roman" w:hAnsi="Arial"/>
                <w:sz w:val="18"/>
                <w:lang w:eastAsia="zh-CN"/>
              </w:rPr>
              <w:t>*</w:t>
            </w:r>
          </w:p>
        </w:tc>
      </w:tr>
      <w:tr w:rsidR="009C40AF" w:rsidRPr="009C40AF" w14:paraId="3AC10784" w14:textId="77777777" w:rsidTr="002A27E1">
        <w:trPr>
          <w:gridAfter w:val="1"/>
          <w:wAfter w:w="610" w:type="dxa"/>
          <w:cantSplit/>
          <w:trHeight w:val="104"/>
          <w:jc w:val="center"/>
        </w:trPr>
        <w:tc>
          <w:tcPr>
            <w:tcW w:w="5769" w:type="dxa"/>
            <w:gridSpan w:val="10"/>
            <w:tcBorders>
              <w:top w:val="single" w:sz="4" w:space="0" w:color="auto"/>
              <w:left w:val="single" w:sz="4" w:space="0" w:color="auto"/>
              <w:bottom w:val="single" w:sz="4" w:space="0" w:color="auto"/>
              <w:right w:val="single" w:sz="4" w:space="0" w:color="auto"/>
            </w:tcBorders>
            <w:vAlign w:val="center"/>
          </w:tcPr>
          <w:p w14:paraId="47B8975B"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w:t>
            </w:r>
          </w:p>
        </w:tc>
        <w:tc>
          <w:tcPr>
            <w:tcW w:w="1137" w:type="dxa"/>
            <w:tcBorders>
              <w:top w:val="nil"/>
              <w:left w:val="nil"/>
              <w:bottom w:val="nil"/>
              <w:right w:val="nil"/>
            </w:tcBorders>
          </w:tcPr>
          <w:p w14:paraId="0F934DB6"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en-GB"/>
              </w:rPr>
            </w:pPr>
            <w:r w:rsidRPr="009C40AF">
              <w:rPr>
                <w:rFonts w:ascii="Arial" w:eastAsia="Times New Roman" w:hAnsi="Arial"/>
                <w:sz w:val="18"/>
                <w:lang w:eastAsia="en-GB"/>
              </w:rPr>
              <w:t>octet (b+1)*</w:t>
            </w:r>
          </w:p>
          <w:p w14:paraId="2118F5D1"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en-GB"/>
              </w:rPr>
            </w:pPr>
          </w:p>
          <w:p w14:paraId="559B1D54"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en-GB"/>
              </w:rPr>
            </w:pPr>
            <w:r w:rsidRPr="009C40AF">
              <w:rPr>
                <w:rFonts w:ascii="Arial" w:eastAsia="Times New Roman" w:hAnsi="Arial"/>
                <w:sz w:val="18"/>
                <w:lang w:eastAsia="en-GB"/>
              </w:rPr>
              <w:t xml:space="preserve">octet </w:t>
            </w:r>
            <w:r w:rsidRPr="009C40AF">
              <w:rPr>
                <w:rFonts w:ascii="Arial" w:eastAsia="Times New Roman" w:hAnsi="Arial"/>
                <w:sz w:val="18"/>
                <w:lang w:eastAsia="zh-CN"/>
              </w:rPr>
              <w:t>o*</w:t>
            </w:r>
          </w:p>
        </w:tc>
      </w:tr>
      <w:tr w:rsidR="009C40AF" w:rsidRPr="009C40AF" w14:paraId="21DE2F54" w14:textId="77777777" w:rsidTr="002A27E1">
        <w:trPr>
          <w:gridAfter w:val="1"/>
          <w:wAfter w:w="610" w:type="dxa"/>
          <w:cantSplit/>
          <w:trHeight w:val="104"/>
          <w:jc w:val="center"/>
        </w:trPr>
        <w:tc>
          <w:tcPr>
            <w:tcW w:w="5769" w:type="dxa"/>
            <w:gridSpan w:val="10"/>
            <w:tcBorders>
              <w:top w:val="single" w:sz="4" w:space="0" w:color="auto"/>
              <w:left w:val="single" w:sz="4" w:space="0" w:color="auto"/>
              <w:bottom w:val="single" w:sz="4" w:space="0" w:color="auto"/>
              <w:right w:val="single" w:sz="4" w:space="0" w:color="auto"/>
            </w:tcBorders>
            <w:vAlign w:val="center"/>
          </w:tcPr>
          <w:p w14:paraId="1A4A314A"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Protected user info n</w:t>
            </w:r>
          </w:p>
          <w:p w14:paraId="2B51B1A9"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7" w:type="dxa"/>
            <w:tcBorders>
              <w:top w:val="nil"/>
              <w:left w:val="nil"/>
              <w:bottom w:val="nil"/>
              <w:right w:val="nil"/>
            </w:tcBorders>
          </w:tcPr>
          <w:p w14:paraId="781968B2"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zh-CN"/>
              </w:rPr>
            </w:pPr>
            <w:r w:rsidRPr="009C40AF">
              <w:rPr>
                <w:rFonts w:ascii="Arial" w:eastAsia="Times New Roman" w:hAnsi="Arial"/>
                <w:sz w:val="18"/>
                <w:lang w:eastAsia="zh-CN"/>
              </w:rPr>
              <w:t xml:space="preserve">octet </w:t>
            </w:r>
            <w:r w:rsidRPr="009C40AF">
              <w:rPr>
                <w:rFonts w:ascii="Arial" w:eastAsia="Times New Roman" w:hAnsi="Arial" w:hint="eastAsia"/>
                <w:sz w:val="18"/>
                <w:lang w:eastAsia="zh-CN"/>
              </w:rPr>
              <w:t>(</w:t>
            </w:r>
            <w:r w:rsidRPr="009C40AF">
              <w:rPr>
                <w:rFonts w:ascii="Arial" w:eastAsia="Times New Roman" w:hAnsi="Arial"/>
                <w:sz w:val="18"/>
                <w:lang w:eastAsia="zh-CN"/>
              </w:rPr>
              <w:t>o</w:t>
            </w:r>
            <w:r w:rsidRPr="009C40AF">
              <w:rPr>
                <w:rFonts w:ascii="Arial" w:eastAsia="Times New Roman" w:hAnsi="Arial" w:hint="eastAsia"/>
                <w:sz w:val="18"/>
                <w:lang w:eastAsia="zh-CN"/>
              </w:rPr>
              <w:t>+1)</w:t>
            </w:r>
            <w:r w:rsidRPr="009C40AF">
              <w:rPr>
                <w:rFonts w:ascii="Arial" w:eastAsia="Times New Roman" w:hAnsi="Arial"/>
                <w:sz w:val="18"/>
                <w:lang w:eastAsia="zh-CN"/>
              </w:rPr>
              <w:t>*</w:t>
            </w:r>
          </w:p>
          <w:p w14:paraId="01D27FBC" w14:textId="77777777" w:rsidR="009C40AF" w:rsidRPr="009C40AF" w:rsidRDefault="009C40AF" w:rsidP="009C40AF">
            <w:pPr>
              <w:keepNext/>
              <w:keepLines/>
              <w:overflowPunct w:val="0"/>
              <w:autoSpaceDE w:val="0"/>
              <w:autoSpaceDN w:val="0"/>
              <w:adjustRightInd w:val="0"/>
              <w:spacing w:after="0"/>
              <w:textAlignment w:val="baseline"/>
              <w:rPr>
                <w:rFonts w:ascii="Arial" w:eastAsia="DengXian" w:hAnsi="Arial"/>
                <w:sz w:val="18"/>
                <w:lang w:eastAsia="zh-CN"/>
              </w:rPr>
            </w:pPr>
          </w:p>
          <w:p w14:paraId="037B0792" w14:textId="77777777" w:rsidR="009C40AF" w:rsidRPr="009C40AF" w:rsidRDefault="009C40AF" w:rsidP="009C40AF">
            <w:pPr>
              <w:keepNext/>
              <w:keepLines/>
              <w:overflowPunct w:val="0"/>
              <w:autoSpaceDE w:val="0"/>
              <w:autoSpaceDN w:val="0"/>
              <w:adjustRightInd w:val="0"/>
              <w:spacing w:after="0"/>
              <w:textAlignment w:val="baseline"/>
              <w:rPr>
                <w:rFonts w:ascii="Arial" w:eastAsia="DengXian" w:hAnsi="Arial"/>
                <w:sz w:val="18"/>
                <w:lang w:eastAsia="en-GB"/>
              </w:rPr>
            </w:pPr>
            <w:r w:rsidRPr="009C40AF">
              <w:rPr>
                <w:rFonts w:ascii="Arial" w:eastAsia="Times New Roman" w:hAnsi="Arial"/>
                <w:sz w:val="18"/>
                <w:lang w:eastAsia="zh-CN"/>
              </w:rPr>
              <w:t>octet o1*</w:t>
            </w:r>
          </w:p>
        </w:tc>
      </w:tr>
    </w:tbl>
    <w:p w14:paraId="63CA7854" w14:textId="77777777" w:rsidR="009C40AF" w:rsidRPr="009C40AF" w:rsidRDefault="009C40AF" w:rsidP="009C40AF">
      <w:pPr>
        <w:keepLines/>
        <w:overflowPunct w:val="0"/>
        <w:autoSpaceDE w:val="0"/>
        <w:autoSpaceDN w:val="0"/>
        <w:adjustRightInd w:val="0"/>
        <w:spacing w:after="240"/>
        <w:jc w:val="center"/>
        <w:textAlignment w:val="baseline"/>
        <w:rPr>
          <w:rFonts w:ascii="Arial" w:eastAsia="Times New Roman" w:hAnsi="Arial"/>
          <w:b/>
          <w:lang w:eastAsia="zh-CN"/>
        </w:rPr>
      </w:pPr>
      <w:bookmarkStart w:id="24" w:name="_CRFigure11_2_17_2"/>
      <w:r w:rsidRPr="009C40AF">
        <w:rPr>
          <w:rFonts w:ascii="Arial" w:eastAsia="Times New Roman" w:hAnsi="Arial"/>
          <w:b/>
          <w:lang w:eastAsia="en-GB"/>
        </w:rPr>
        <w:t>Figure </w:t>
      </w:r>
      <w:bookmarkEnd w:id="24"/>
      <w:r w:rsidRPr="009C40AF">
        <w:rPr>
          <w:rFonts w:ascii="Arial" w:eastAsia="Times New Roman" w:hAnsi="Arial"/>
          <w:b/>
          <w:lang w:eastAsia="en-GB"/>
        </w:rPr>
        <w:t>11.</w:t>
      </w:r>
      <w:r w:rsidRPr="009C40AF">
        <w:rPr>
          <w:rFonts w:ascii="Arial" w:eastAsia="Times New Roman" w:hAnsi="Arial" w:hint="eastAsia"/>
          <w:b/>
          <w:lang w:eastAsia="zh-CN"/>
        </w:rPr>
        <w:t>2</w:t>
      </w:r>
      <w:r w:rsidRPr="009C40AF">
        <w:rPr>
          <w:rFonts w:ascii="Arial" w:eastAsia="Times New Roman" w:hAnsi="Arial"/>
          <w:b/>
          <w:lang w:eastAsia="en-GB"/>
        </w:rPr>
        <w:t>.</w:t>
      </w:r>
      <w:r w:rsidRPr="009C40AF">
        <w:rPr>
          <w:rFonts w:ascii="Arial" w:eastAsia="Times New Roman" w:hAnsi="Arial"/>
          <w:b/>
          <w:lang w:eastAsia="zh-CN"/>
        </w:rPr>
        <w:t>17</w:t>
      </w:r>
      <w:r w:rsidRPr="009C40AF">
        <w:rPr>
          <w:rFonts w:ascii="Arial" w:eastAsia="Times New Roman" w:hAnsi="Arial"/>
          <w:b/>
          <w:lang w:eastAsia="en-GB"/>
        </w:rPr>
        <w:t xml:space="preserve">.2: </w:t>
      </w:r>
      <w:r w:rsidRPr="009C40AF">
        <w:rPr>
          <w:rFonts w:ascii="Arial" w:eastAsia="Times New Roman" w:hAnsi="Arial"/>
          <w:b/>
          <w:lang w:eastAsia="zh-CN"/>
        </w:rPr>
        <w:t xml:space="preserve">List of </w:t>
      </w:r>
      <w:r w:rsidRPr="009C40AF">
        <w:rPr>
          <w:rFonts w:ascii="Arial" w:eastAsia="Times New Roman" w:hAnsi="Arial"/>
          <w:b/>
          <w:lang w:eastAsia="en-GB"/>
        </w:rPr>
        <w:t xml:space="preserve">Protected </w:t>
      </w:r>
      <w:r w:rsidRPr="009C40AF">
        <w:rPr>
          <w:rFonts w:ascii="Arial" w:eastAsia="Times New Roman" w:hAnsi="Arial"/>
          <w:b/>
          <w:lang w:eastAsia="zh-CN"/>
        </w:rPr>
        <w:t>user infos</w:t>
      </w:r>
      <w:r w:rsidRPr="009C40AF" w:rsidDel="00F224E7">
        <w:rPr>
          <w:rFonts w:ascii="Arial" w:eastAsia="Times New Roman" w:hAnsi="Arial"/>
          <w:b/>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624"/>
        <w:gridCol w:w="97"/>
        <w:gridCol w:w="720"/>
        <w:gridCol w:w="720"/>
        <w:gridCol w:w="720"/>
        <w:gridCol w:w="534"/>
        <w:gridCol w:w="26"/>
        <w:gridCol w:w="1137"/>
        <w:gridCol w:w="610"/>
      </w:tblGrid>
      <w:tr w:rsidR="009C40AF" w:rsidRPr="009C40AF" w14:paraId="51550BCB" w14:textId="77777777" w:rsidTr="002A27E1">
        <w:trPr>
          <w:gridBefore w:val="1"/>
          <w:wBefore w:w="178" w:type="dxa"/>
          <w:cantSplit/>
          <w:jc w:val="center"/>
        </w:trPr>
        <w:tc>
          <w:tcPr>
            <w:tcW w:w="710" w:type="dxa"/>
            <w:tcBorders>
              <w:top w:val="nil"/>
              <w:left w:val="nil"/>
              <w:bottom w:val="nil"/>
              <w:right w:val="nil"/>
            </w:tcBorders>
            <w:hideMark/>
          </w:tcPr>
          <w:p w14:paraId="697722C4"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8</w:t>
            </w:r>
          </w:p>
        </w:tc>
        <w:tc>
          <w:tcPr>
            <w:tcW w:w="720" w:type="dxa"/>
            <w:tcBorders>
              <w:top w:val="nil"/>
              <w:left w:val="nil"/>
              <w:bottom w:val="nil"/>
              <w:right w:val="nil"/>
            </w:tcBorders>
            <w:hideMark/>
          </w:tcPr>
          <w:p w14:paraId="1A7D9F1C"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7</w:t>
            </w:r>
          </w:p>
        </w:tc>
        <w:tc>
          <w:tcPr>
            <w:tcW w:w="720" w:type="dxa"/>
            <w:tcBorders>
              <w:top w:val="nil"/>
              <w:left w:val="nil"/>
              <w:bottom w:val="nil"/>
              <w:right w:val="nil"/>
            </w:tcBorders>
            <w:hideMark/>
          </w:tcPr>
          <w:p w14:paraId="604DA9D8"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6</w:t>
            </w:r>
          </w:p>
        </w:tc>
        <w:tc>
          <w:tcPr>
            <w:tcW w:w="721" w:type="dxa"/>
            <w:gridSpan w:val="2"/>
            <w:tcBorders>
              <w:top w:val="nil"/>
              <w:left w:val="nil"/>
              <w:bottom w:val="nil"/>
              <w:right w:val="nil"/>
            </w:tcBorders>
            <w:hideMark/>
          </w:tcPr>
          <w:p w14:paraId="1E79B7E9"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5</w:t>
            </w:r>
          </w:p>
        </w:tc>
        <w:tc>
          <w:tcPr>
            <w:tcW w:w="720" w:type="dxa"/>
            <w:tcBorders>
              <w:top w:val="nil"/>
              <w:left w:val="nil"/>
              <w:bottom w:val="nil"/>
              <w:right w:val="nil"/>
            </w:tcBorders>
            <w:hideMark/>
          </w:tcPr>
          <w:p w14:paraId="3E912376"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4</w:t>
            </w:r>
          </w:p>
        </w:tc>
        <w:tc>
          <w:tcPr>
            <w:tcW w:w="720" w:type="dxa"/>
            <w:tcBorders>
              <w:top w:val="nil"/>
              <w:left w:val="nil"/>
              <w:bottom w:val="nil"/>
              <w:right w:val="nil"/>
            </w:tcBorders>
            <w:hideMark/>
          </w:tcPr>
          <w:p w14:paraId="610A3A16"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3</w:t>
            </w:r>
          </w:p>
        </w:tc>
        <w:tc>
          <w:tcPr>
            <w:tcW w:w="720" w:type="dxa"/>
            <w:tcBorders>
              <w:top w:val="nil"/>
              <w:left w:val="nil"/>
              <w:bottom w:val="nil"/>
              <w:right w:val="nil"/>
            </w:tcBorders>
            <w:hideMark/>
          </w:tcPr>
          <w:p w14:paraId="60633E20"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2</w:t>
            </w:r>
          </w:p>
        </w:tc>
        <w:tc>
          <w:tcPr>
            <w:tcW w:w="534" w:type="dxa"/>
            <w:tcBorders>
              <w:top w:val="nil"/>
              <w:left w:val="nil"/>
              <w:bottom w:val="nil"/>
              <w:right w:val="nil"/>
            </w:tcBorders>
            <w:hideMark/>
          </w:tcPr>
          <w:p w14:paraId="5A532D30"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C40AF">
              <w:rPr>
                <w:rFonts w:ascii="Arial" w:eastAsia="Times New Roman" w:hAnsi="Arial"/>
                <w:sz w:val="18"/>
                <w:lang w:eastAsia="en-GB"/>
              </w:rPr>
              <w:t>1</w:t>
            </w:r>
          </w:p>
        </w:tc>
        <w:tc>
          <w:tcPr>
            <w:tcW w:w="1773" w:type="dxa"/>
            <w:gridSpan w:val="3"/>
            <w:tcBorders>
              <w:top w:val="nil"/>
              <w:left w:val="nil"/>
              <w:bottom w:val="nil"/>
              <w:right w:val="nil"/>
            </w:tcBorders>
          </w:tcPr>
          <w:p w14:paraId="43F962EE"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C40AF" w:rsidRPr="009C40AF" w14:paraId="53589905" w14:textId="77777777" w:rsidTr="002A27E1">
        <w:trPr>
          <w:gridAfter w:val="1"/>
          <w:wAfter w:w="610" w:type="dxa"/>
          <w:cantSplit/>
          <w:jc w:val="center"/>
        </w:trPr>
        <w:tc>
          <w:tcPr>
            <w:tcW w:w="5769" w:type="dxa"/>
            <w:gridSpan w:val="11"/>
            <w:vMerge w:val="restart"/>
            <w:tcBorders>
              <w:top w:val="single" w:sz="4" w:space="0" w:color="auto"/>
              <w:left w:val="single" w:sz="4" w:space="0" w:color="auto"/>
              <w:bottom w:val="single" w:sz="4" w:space="0" w:color="auto"/>
              <w:right w:val="single" w:sz="4" w:space="0" w:color="auto"/>
            </w:tcBorders>
            <w:hideMark/>
          </w:tcPr>
          <w:p w14:paraId="46B24197"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40AF">
              <w:rPr>
                <w:rFonts w:ascii="Arial" w:eastAsia="Times New Roman" w:hAnsi="Arial"/>
                <w:sz w:val="18"/>
                <w:lang w:eastAsia="en-GB"/>
              </w:rPr>
              <w:t xml:space="preserve">Length of protected </w:t>
            </w:r>
            <w:r w:rsidRPr="009C40AF">
              <w:rPr>
                <w:rFonts w:ascii="Arial" w:eastAsia="Times New Roman" w:hAnsi="Arial"/>
                <w:sz w:val="18"/>
                <w:lang w:eastAsia="zh-CN"/>
              </w:rPr>
              <w:t>user info</w:t>
            </w:r>
          </w:p>
        </w:tc>
        <w:tc>
          <w:tcPr>
            <w:tcW w:w="1137" w:type="dxa"/>
            <w:tcBorders>
              <w:top w:val="nil"/>
              <w:left w:val="nil"/>
              <w:bottom w:val="nil"/>
              <w:right w:val="nil"/>
            </w:tcBorders>
            <w:hideMark/>
          </w:tcPr>
          <w:p w14:paraId="3F8B0556"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zh-CN"/>
              </w:rPr>
            </w:pPr>
            <w:r w:rsidRPr="009C40AF">
              <w:rPr>
                <w:rFonts w:ascii="Arial" w:eastAsia="Times New Roman" w:hAnsi="Arial"/>
                <w:sz w:val="18"/>
                <w:lang w:eastAsia="zh-CN"/>
              </w:rPr>
              <w:t>octet 4</w:t>
            </w:r>
          </w:p>
        </w:tc>
      </w:tr>
      <w:tr w:rsidR="009C40AF" w:rsidRPr="009C40AF" w14:paraId="59A594DD" w14:textId="77777777" w:rsidTr="002A27E1">
        <w:trPr>
          <w:gridAfter w:val="1"/>
          <w:wAfter w:w="610" w:type="dxa"/>
          <w:cantSplit/>
          <w:trHeight w:val="104"/>
          <w:jc w:val="center"/>
        </w:trPr>
        <w:tc>
          <w:tcPr>
            <w:tcW w:w="5769" w:type="dxa"/>
            <w:gridSpan w:val="11"/>
            <w:vMerge/>
            <w:tcBorders>
              <w:top w:val="single" w:sz="4" w:space="0" w:color="auto"/>
              <w:left w:val="single" w:sz="4" w:space="0" w:color="auto"/>
              <w:bottom w:val="single" w:sz="4" w:space="0" w:color="auto"/>
              <w:right w:val="single" w:sz="4" w:space="0" w:color="auto"/>
            </w:tcBorders>
            <w:vAlign w:val="center"/>
            <w:hideMark/>
          </w:tcPr>
          <w:p w14:paraId="08F33A6C" w14:textId="77777777" w:rsidR="009C40AF" w:rsidRPr="009C40AF" w:rsidRDefault="009C40AF" w:rsidP="009C40AF">
            <w:pPr>
              <w:overflowPunct w:val="0"/>
              <w:autoSpaceDE w:val="0"/>
              <w:autoSpaceDN w:val="0"/>
              <w:adjustRightInd w:val="0"/>
              <w:spacing w:after="0"/>
              <w:textAlignment w:val="baseline"/>
              <w:rPr>
                <w:rFonts w:ascii="Arial" w:eastAsia="Times New Roman" w:hAnsi="Arial"/>
                <w:sz w:val="18"/>
                <w:lang w:eastAsia="en-GB"/>
              </w:rPr>
            </w:pPr>
          </w:p>
        </w:tc>
        <w:tc>
          <w:tcPr>
            <w:tcW w:w="1137" w:type="dxa"/>
            <w:tcBorders>
              <w:top w:val="nil"/>
              <w:left w:val="nil"/>
              <w:bottom w:val="nil"/>
              <w:right w:val="nil"/>
            </w:tcBorders>
          </w:tcPr>
          <w:p w14:paraId="76150065"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en-GB"/>
              </w:rPr>
            </w:pPr>
          </w:p>
          <w:p w14:paraId="1EBD279E"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zh-CN"/>
              </w:rPr>
            </w:pPr>
            <w:r w:rsidRPr="009C40AF">
              <w:rPr>
                <w:rFonts w:ascii="Arial" w:eastAsia="Times New Roman" w:hAnsi="Arial"/>
                <w:sz w:val="18"/>
                <w:lang w:eastAsia="en-GB"/>
              </w:rPr>
              <w:t xml:space="preserve">octet </w:t>
            </w:r>
            <w:r w:rsidRPr="009C40AF">
              <w:rPr>
                <w:rFonts w:ascii="Arial" w:eastAsia="Times New Roman" w:hAnsi="Arial"/>
                <w:sz w:val="18"/>
                <w:lang w:eastAsia="zh-CN"/>
              </w:rPr>
              <w:t>5</w:t>
            </w:r>
          </w:p>
        </w:tc>
      </w:tr>
      <w:tr w:rsidR="009C40AF" w:rsidRPr="009C40AF" w14:paraId="732794D9" w14:textId="77777777" w:rsidTr="002A27E1">
        <w:trPr>
          <w:gridAfter w:val="1"/>
          <w:wAfter w:w="610" w:type="dxa"/>
          <w:cantSplit/>
          <w:trHeight w:val="104"/>
          <w:jc w:val="center"/>
        </w:trPr>
        <w:tc>
          <w:tcPr>
            <w:tcW w:w="2952" w:type="dxa"/>
            <w:gridSpan w:val="5"/>
            <w:tcBorders>
              <w:top w:val="single" w:sz="4" w:space="0" w:color="auto"/>
              <w:left w:val="single" w:sz="4" w:space="0" w:color="auto"/>
              <w:bottom w:val="single" w:sz="4" w:space="0" w:color="auto"/>
              <w:right w:val="single" w:sz="4" w:space="0" w:color="auto"/>
            </w:tcBorders>
            <w:vAlign w:val="center"/>
          </w:tcPr>
          <w:p w14:paraId="404CD287"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40AF">
              <w:rPr>
                <w:rFonts w:ascii="Arial" w:eastAsia="Times New Roman" w:hAnsi="Arial"/>
                <w:sz w:val="18"/>
                <w:lang w:eastAsia="zh-CN"/>
              </w:rPr>
              <w:t>Spare</w:t>
            </w:r>
          </w:p>
        </w:tc>
        <w:tc>
          <w:tcPr>
            <w:tcW w:w="2817" w:type="dxa"/>
            <w:gridSpan w:val="6"/>
            <w:tcBorders>
              <w:top w:val="single" w:sz="4" w:space="0" w:color="auto"/>
              <w:left w:val="single" w:sz="4" w:space="0" w:color="auto"/>
              <w:bottom w:val="single" w:sz="4" w:space="0" w:color="auto"/>
              <w:right w:val="single" w:sz="4" w:space="0" w:color="auto"/>
            </w:tcBorders>
            <w:vAlign w:val="center"/>
          </w:tcPr>
          <w:p w14:paraId="5E3562A0"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40AF">
              <w:rPr>
                <w:rFonts w:ascii="Arial" w:eastAsia="Times New Roman" w:hAnsi="Arial"/>
                <w:sz w:val="18"/>
                <w:lang w:eastAsia="zh-CN"/>
              </w:rPr>
              <w:t>UTC-based counter LSB</w:t>
            </w:r>
          </w:p>
        </w:tc>
        <w:tc>
          <w:tcPr>
            <w:tcW w:w="1137" w:type="dxa"/>
            <w:tcBorders>
              <w:top w:val="nil"/>
              <w:left w:val="nil"/>
              <w:bottom w:val="nil"/>
              <w:right w:val="nil"/>
            </w:tcBorders>
          </w:tcPr>
          <w:p w14:paraId="41158F4F"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zh-CN"/>
              </w:rPr>
            </w:pPr>
            <w:r w:rsidRPr="009C40AF">
              <w:rPr>
                <w:rFonts w:ascii="Arial" w:eastAsia="Times New Roman" w:hAnsi="Arial"/>
                <w:sz w:val="18"/>
                <w:lang w:eastAsia="en-GB"/>
              </w:rPr>
              <w:t>octet 6</w:t>
            </w:r>
          </w:p>
        </w:tc>
      </w:tr>
      <w:tr w:rsidR="009C40AF" w:rsidRPr="009C40AF" w14:paraId="5F411A81" w14:textId="77777777" w:rsidTr="002A27E1">
        <w:trPr>
          <w:gridAfter w:val="1"/>
          <w:wAfter w:w="610" w:type="dxa"/>
          <w:cantSplit/>
          <w:trHeight w:val="631"/>
          <w:jc w:val="center"/>
        </w:trPr>
        <w:tc>
          <w:tcPr>
            <w:tcW w:w="5769" w:type="dxa"/>
            <w:gridSpan w:val="11"/>
            <w:tcBorders>
              <w:top w:val="single" w:sz="4" w:space="0" w:color="auto"/>
              <w:left w:val="single" w:sz="4" w:space="0" w:color="auto"/>
              <w:bottom w:val="single" w:sz="4" w:space="0" w:color="auto"/>
              <w:right w:val="single" w:sz="4" w:space="0" w:color="auto"/>
            </w:tcBorders>
          </w:tcPr>
          <w:p w14:paraId="50865027"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40AF">
              <w:rPr>
                <w:rFonts w:ascii="Arial" w:eastAsia="Times New Roman" w:hAnsi="Arial" w:hint="eastAsia"/>
                <w:sz w:val="18"/>
                <w:lang w:eastAsia="zh-CN"/>
              </w:rPr>
              <w:t>MIC</w:t>
            </w:r>
          </w:p>
        </w:tc>
        <w:tc>
          <w:tcPr>
            <w:tcW w:w="1137" w:type="dxa"/>
            <w:tcBorders>
              <w:top w:val="nil"/>
              <w:left w:val="nil"/>
              <w:bottom w:val="nil"/>
              <w:right w:val="nil"/>
            </w:tcBorders>
          </w:tcPr>
          <w:p w14:paraId="4BBDC3CE"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zh-CN"/>
              </w:rPr>
            </w:pPr>
            <w:r w:rsidRPr="009C40AF">
              <w:rPr>
                <w:rFonts w:ascii="Arial" w:eastAsia="Times New Roman" w:hAnsi="Arial"/>
                <w:sz w:val="18"/>
                <w:lang w:eastAsia="en-GB"/>
              </w:rPr>
              <w:t xml:space="preserve">octet </w:t>
            </w:r>
            <w:r w:rsidRPr="009C40AF">
              <w:rPr>
                <w:rFonts w:ascii="Arial" w:eastAsia="Times New Roman" w:hAnsi="Arial"/>
                <w:sz w:val="18"/>
                <w:lang w:eastAsia="zh-CN"/>
              </w:rPr>
              <w:t>7</w:t>
            </w:r>
          </w:p>
          <w:p w14:paraId="4A0D954B"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en-GB"/>
              </w:rPr>
            </w:pPr>
          </w:p>
          <w:p w14:paraId="062547D3"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en-GB"/>
              </w:rPr>
            </w:pPr>
            <w:r w:rsidRPr="009C40AF">
              <w:rPr>
                <w:rFonts w:ascii="Arial" w:eastAsia="Times New Roman" w:hAnsi="Arial"/>
                <w:sz w:val="18"/>
                <w:lang w:eastAsia="en-GB"/>
              </w:rPr>
              <w:t xml:space="preserve">octet </w:t>
            </w:r>
            <w:r w:rsidRPr="009C40AF">
              <w:rPr>
                <w:rFonts w:ascii="Arial" w:eastAsia="Times New Roman" w:hAnsi="Arial"/>
                <w:sz w:val="18"/>
                <w:lang w:eastAsia="zh-CN"/>
              </w:rPr>
              <w:t>10</w:t>
            </w:r>
          </w:p>
        </w:tc>
      </w:tr>
      <w:tr w:rsidR="009C40AF" w:rsidRPr="009C40AF" w14:paraId="257DE2B4" w14:textId="77777777" w:rsidTr="002A27E1">
        <w:trPr>
          <w:gridAfter w:val="1"/>
          <w:wAfter w:w="610" w:type="dxa"/>
          <w:cantSplit/>
          <w:trHeight w:val="631"/>
          <w:jc w:val="center"/>
        </w:trPr>
        <w:tc>
          <w:tcPr>
            <w:tcW w:w="5769" w:type="dxa"/>
            <w:gridSpan w:val="11"/>
            <w:tcBorders>
              <w:top w:val="single" w:sz="4" w:space="0" w:color="auto"/>
              <w:left w:val="single" w:sz="4" w:space="0" w:color="auto"/>
              <w:right w:val="single" w:sz="4" w:space="0" w:color="auto"/>
            </w:tcBorders>
          </w:tcPr>
          <w:p w14:paraId="5FA2B12F" w14:textId="77777777" w:rsidR="009C40AF" w:rsidRPr="009C40AF" w:rsidRDefault="009C40AF" w:rsidP="009C40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40AF">
              <w:rPr>
                <w:rFonts w:ascii="Arial" w:eastAsia="Times New Roman" w:hAnsi="Arial"/>
                <w:sz w:val="18"/>
                <w:lang w:eastAsia="zh-CN"/>
              </w:rPr>
              <w:t>User info</w:t>
            </w:r>
          </w:p>
        </w:tc>
        <w:tc>
          <w:tcPr>
            <w:tcW w:w="1137" w:type="dxa"/>
            <w:tcBorders>
              <w:top w:val="nil"/>
              <w:left w:val="nil"/>
              <w:right w:val="nil"/>
            </w:tcBorders>
          </w:tcPr>
          <w:p w14:paraId="7F744E9B"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en-GB"/>
              </w:rPr>
            </w:pPr>
            <w:r w:rsidRPr="009C40AF">
              <w:rPr>
                <w:rFonts w:ascii="Arial" w:eastAsia="Times New Roman" w:hAnsi="Arial"/>
                <w:sz w:val="18"/>
                <w:lang w:eastAsia="zh-CN"/>
              </w:rPr>
              <w:t>octet 11</w:t>
            </w:r>
          </w:p>
          <w:p w14:paraId="2BF89E26"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en-GB"/>
              </w:rPr>
            </w:pPr>
          </w:p>
          <w:p w14:paraId="7BD7EBCC"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zh-CN"/>
              </w:rPr>
            </w:pPr>
            <w:r w:rsidRPr="009C40AF">
              <w:rPr>
                <w:rFonts w:ascii="Arial" w:eastAsia="Times New Roman" w:hAnsi="Arial"/>
                <w:sz w:val="18"/>
                <w:lang w:eastAsia="en-GB"/>
              </w:rPr>
              <w:t>octet a</w:t>
            </w:r>
          </w:p>
        </w:tc>
      </w:tr>
    </w:tbl>
    <w:p w14:paraId="696ED4F3" w14:textId="77777777" w:rsidR="009C40AF" w:rsidRPr="009C40AF" w:rsidRDefault="009C40AF" w:rsidP="009C40AF">
      <w:pPr>
        <w:keepLines/>
        <w:overflowPunct w:val="0"/>
        <w:autoSpaceDE w:val="0"/>
        <w:autoSpaceDN w:val="0"/>
        <w:adjustRightInd w:val="0"/>
        <w:spacing w:after="240"/>
        <w:jc w:val="center"/>
        <w:textAlignment w:val="baseline"/>
        <w:rPr>
          <w:rFonts w:ascii="Arial" w:eastAsia="Times New Roman" w:hAnsi="Arial"/>
          <w:b/>
          <w:lang w:eastAsia="en-GB"/>
        </w:rPr>
      </w:pPr>
      <w:bookmarkStart w:id="25" w:name="_CRFigure11_2_17_3"/>
      <w:r w:rsidRPr="009C40AF">
        <w:rPr>
          <w:rFonts w:ascii="Arial" w:eastAsia="Times New Roman" w:hAnsi="Arial"/>
          <w:b/>
          <w:lang w:eastAsia="en-GB"/>
        </w:rPr>
        <w:t>Figure </w:t>
      </w:r>
      <w:bookmarkEnd w:id="25"/>
      <w:r w:rsidRPr="009C40AF">
        <w:rPr>
          <w:rFonts w:ascii="Arial" w:eastAsia="Times New Roman" w:hAnsi="Arial"/>
          <w:b/>
          <w:lang w:eastAsia="en-GB"/>
        </w:rPr>
        <w:t>11.</w:t>
      </w:r>
      <w:r w:rsidRPr="009C40AF">
        <w:rPr>
          <w:rFonts w:ascii="Arial" w:eastAsia="Times New Roman" w:hAnsi="Arial" w:hint="eastAsia"/>
          <w:b/>
          <w:lang w:eastAsia="zh-CN"/>
        </w:rPr>
        <w:t>2</w:t>
      </w:r>
      <w:r w:rsidRPr="009C40AF">
        <w:rPr>
          <w:rFonts w:ascii="Arial" w:eastAsia="Times New Roman" w:hAnsi="Arial"/>
          <w:b/>
          <w:lang w:eastAsia="en-GB"/>
        </w:rPr>
        <w:t>.</w:t>
      </w:r>
      <w:r w:rsidRPr="009C40AF">
        <w:rPr>
          <w:rFonts w:ascii="Arial" w:eastAsia="Times New Roman" w:hAnsi="Arial"/>
          <w:b/>
          <w:lang w:eastAsia="zh-CN"/>
        </w:rPr>
        <w:t>17</w:t>
      </w:r>
      <w:r w:rsidRPr="009C40AF">
        <w:rPr>
          <w:rFonts w:ascii="Arial" w:eastAsia="Times New Roman" w:hAnsi="Arial"/>
          <w:b/>
          <w:lang w:eastAsia="en-GB"/>
        </w:rPr>
        <w:t>.3:</w:t>
      </w:r>
      <w:r w:rsidRPr="009C40AF">
        <w:rPr>
          <w:rFonts w:ascii="Arial" w:eastAsia="Times New Roman" w:hAnsi="Arial"/>
          <w:b/>
          <w:lang w:eastAsia="zh-CN"/>
        </w:rPr>
        <w:t xml:space="preserve"> </w:t>
      </w:r>
      <w:r w:rsidRPr="009C40AF">
        <w:rPr>
          <w:rFonts w:ascii="Arial" w:eastAsia="Times New Roman" w:hAnsi="Arial"/>
          <w:b/>
          <w:lang w:eastAsia="en-GB"/>
        </w:rPr>
        <w:t xml:space="preserve">Protected </w:t>
      </w:r>
      <w:r w:rsidRPr="009C40AF">
        <w:rPr>
          <w:rFonts w:ascii="Arial" w:eastAsia="Times New Roman" w:hAnsi="Arial"/>
          <w:b/>
          <w:lang w:eastAsia="zh-CN"/>
        </w:rPr>
        <w:t>user info</w:t>
      </w:r>
    </w:p>
    <w:p w14:paraId="5BEC6C01" w14:textId="77777777" w:rsidR="009C40AF" w:rsidRPr="009C40AF" w:rsidRDefault="009C40AF" w:rsidP="009C40A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6" w:name="_CRTable11_2_17_1"/>
      <w:r w:rsidRPr="009C40AF">
        <w:rPr>
          <w:rFonts w:ascii="Arial" w:eastAsia="Times New Roman" w:hAnsi="Arial"/>
          <w:b/>
          <w:lang w:eastAsia="en-GB"/>
        </w:rPr>
        <w:lastRenderedPageBreak/>
        <w:t>Table </w:t>
      </w:r>
      <w:bookmarkEnd w:id="26"/>
      <w:r w:rsidRPr="009C40AF">
        <w:rPr>
          <w:rFonts w:ascii="Arial" w:eastAsia="Times New Roman" w:hAnsi="Arial"/>
          <w:b/>
          <w:lang w:eastAsia="en-GB"/>
        </w:rPr>
        <w:t>11.</w:t>
      </w:r>
      <w:r w:rsidRPr="009C40AF">
        <w:rPr>
          <w:rFonts w:ascii="Arial" w:eastAsia="Times New Roman" w:hAnsi="Arial" w:hint="eastAsia"/>
          <w:b/>
          <w:lang w:eastAsia="zh-CN"/>
        </w:rPr>
        <w:t>2</w:t>
      </w:r>
      <w:r w:rsidRPr="009C40AF">
        <w:rPr>
          <w:rFonts w:ascii="Arial" w:eastAsia="Times New Roman" w:hAnsi="Arial"/>
          <w:b/>
          <w:lang w:eastAsia="en-GB"/>
        </w:rPr>
        <w:t>.</w:t>
      </w:r>
      <w:r w:rsidRPr="009C40AF">
        <w:rPr>
          <w:rFonts w:ascii="Arial" w:eastAsia="Times New Roman" w:hAnsi="Arial"/>
          <w:b/>
          <w:lang w:eastAsia="zh-CN"/>
        </w:rPr>
        <w:t>17</w:t>
      </w:r>
      <w:r w:rsidRPr="009C40AF">
        <w:rPr>
          <w:rFonts w:ascii="Arial" w:eastAsia="Times New Roman" w:hAnsi="Arial"/>
          <w:b/>
          <w:lang w:eastAsia="en-GB"/>
        </w:rPr>
        <w:t xml:space="preserve">.1: </w:t>
      </w:r>
      <w:r w:rsidRPr="009C40AF">
        <w:rPr>
          <w:rFonts w:ascii="Arial" w:eastAsia="Times New Roman" w:hAnsi="Arial" w:hint="eastAsia"/>
          <w:b/>
          <w:lang w:eastAsia="zh-CN"/>
        </w:rPr>
        <w:t>Direct discovery set</w:t>
      </w:r>
      <w:r w:rsidRPr="009C40AF">
        <w:rPr>
          <w:rFonts w:ascii="Arial" w:eastAsia="Times New Roman" w:hAnsi="Arial"/>
          <w:b/>
          <w:lang w:eastAsia="en-GB"/>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C40AF" w:rsidRPr="009C40AF" w14:paraId="3A9C99C1" w14:textId="77777777" w:rsidTr="002A27E1">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7F85AA0"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zh-CN"/>
              </w:rPr>
            </w:pPr>
            <w:r w:rsidRPr="009C40AF">
              <w:rPr>
                <w:rFonts w:ascii="Arial" w:eastAsia="Times New Roman" w:hAnsi="Arial"/>
                <w:sz w:val="18"/>
                <w:lang w:eastAsia="zh-CN"/>
              </w:rPr>
              <w:t>UTC-based counter LSB</w:t>
            </w:r>
            <w:r w:rsidRPr="009C40AF">
              <w:rPr>
                <w:rFonts w:ascii="Arial" w:eastAsia="Times New Roman" w:hAnsi="Arial" w:hint="eastAsia"/>
                <w:sz w:val="18"/>
                <w:lang w:eastAsia="zh-CN"/>
              </w:rPr>
              <w:t xml:space="preserve"> </w:t>
            </w:r>
            <w:r w:rsidRPr="009C40AF">
              <w:rPr>
                <w:rFonts w:ascii="Arial" w:eastAsia="Times New Roman" w:hAnsi="Arial"/>
                <w:sz w:val="18"/>
                <w:lang w:eastAsia="en-GB"/>
              </w:rPr>
              <w:t xml:space="preserve">(bits 1 to 4 of octet </w:t>
            </w:r>
            <w:r w:rsidRPr="009C40AF">
              <w:rPr>
                <w:rFonts w:ascii="Arial" w:eastAsia="Times New Roman" w:hAnsi="Arial"/>
                <w:sz w:val="18"/>
                <w:lang w:eastAsia="zh-CN"/>
              </w:rPr>
              <w:t>6</w:t>
            </w:r>
            <w:r w:rsidRPr="009C40AF">
              <w:rPr>
                <w:rFonts w:ascii="Arial" w:eastAsia="Times New Roman" w:hAnsi="Arial"/>
                <w:sz w:val="18"/>
                <w:lang w:eastAsia="en-GB"/>
              </w:rPr>
              <w:t>)</w:t>
            </w:r>
            <w:r w:rsidRPr="009C40AF" w:rsidDel="00F224E7">
              <w:rPr>
                <w:rFonts w:ascii="Arial" w:eastAsia="Times New Roman" w:hAnsi="Arial"/>
                <w:sz w:val="18"/>
                <w:lang w:eastAsia="en-GB"/>
              </w:rPr>
              <w:t xml:space="preserve"> </w:t>
            </w:r>
          </w:p>
          <w:p w14:paraId="2DB9740F"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zh-CN"/>
              </w:rPr>
            </w:pPr>
            <w:r w:rsidRPr="009C40AF">
              <w:rPr>
                <w:rFonts w:ascii="Arial" w:eastAsia="Times New Roman" w:hAnsi="Arial"/>
                <w:sz w:val="18"/>
                <w:lang w:eastAsia="en-GB"/>
              </w:rPr>
              <w:t xml:space="preserve">The </w:t>
            </w:r>
            <w:r w:rsidRPr="009C40AF">
              <w:rPr>
                <w:rFonts w:ascii="Arial" w:eastAsia="Times New Roman" w:hAnsi="Arial"/>
                <w:sz w:val="18"/>
                <w:lang w:eastAsia="zh-CN"/>
              </w:rPr>
              <w:t>UTC-based counter LSB</w:t>
            </w:r>
            <w:r w:rsidRPr="009C40AF">
              <w:rPr>
                <w:rFonts w:ascii="Arial" w:eastAsia="Times New Roman" w:hAnsi="Arial"/>
                <w:sz w:val="18"/>
                <w:lang w:eastAsia="en-GB"/>
              </w:rPr>
              <w:t xml:space="preserve"> field contains the </w:t>
            </w:r>
            <w:r w:rsidRPr="009C40AF">
              <w:rPr>
                <w:rFonts w:ascii="Arial" w:eastAsia="Times New Roman" w:hAnsi="Arial"/>
                <w:sz w:val="18"/>
                <w:lang w:eastAsia="zh-CN"/>
              </w:rPr>
              <w:t>four least significant bits of the UTC-based counter associated with the discovery transmission opportunity used by the UE</w:t>
            </w:r>
            <w:r w:rsidRPr="009C40AF">
              <w:rPr>
                <w:rFonts w:ascii="Arial" w:eastAsia="Times New Roman" w:hAnsi="Arial"/>
                <w:sz w:val="18"/>
                <w:lang w:eastAsia="en-GB"/>
              </w:rPr>
              <w:t xml:space="preserve">. </w:t>
            </w:r>
            <w:r w:rsidRPr="009C40AF">
              <w:rPr>
                <w:rFonts w:ascii="Arial" w:eastAsia="Times New Roman" w:hAnsi="Arial"/>
                <w:sz w:val="18"/>
                <w:lang w:eastAsia="zh-CN"/>
              </w:rPr>
              <w:t>UTC-based counter LSB</w:t>
            </w:r>
            <w:r w:rsidRPr="009C40AF">
              <w:rPr>
                <w:rFonts w:ascii="Arial" w:eastAsia="Times New Roman" w:hAnsi="Arial"/>
                <w:sz w:val="18"/>
                <w:lang w:eastAsia="en-GB"/>
              </w:rPr>
              <w:t xml:space="preserve"> field is coded as the value part of </w:t>
            </w:r>
            <w:r w:rsidRPr="009C40AF">
              <w:rPr>
                <w:rFonts w:ascii="Arial" w:eastAsia="Times New Roman" w:hAnsi="Arial"/>
                <w:sz w:val="18"/>
                <w:lang w:eastAsia="zh-CN"/>
              </w:rPr>
              <w:t>UTC-based counter LSB</w:t>
            </w:r>
            <w:r w:rsidRPr="009C40AF">
              <w:rPr>
                <w:rFonts w:ascii="Arial" w:eastAsia="Times New Roman" w:hAnsi="Arial"/>
                <w:sz w:val="18"/>
                <w:lang w:eastAsia="en-GB"/>
              </w:rPr>
              <w:t xml:space="preserve"> information element as specified in clause 11.</w:t>
            </w:r>
            <w:r w:rsidRPr="009C40AF">
              <w:rPr>
                <w:rFonts w:ascii="Arial" w:eastAsia="Times New Roman" w:hAnsi="Arial" w:hint="eastAsia"/>
                <w:sz w:val="18"/>
                <w:lang w:eastAsia="zh-CN"/>
              </w:rPr>
              <w:t>2</w:t>
            </w:r>
            <w:r w:rsidRPr="009C40AF">
              <w:rPr>
                <w:rFonts w:ascii="Arial" w:eastAsia="Times New Roman" w:hAnsi="Arial"/>
                <w:sz w:val="18"/>
                <w:lang w:eastAsia="en-GB"/>
              </w:rPr>
              <w:t>.</w:t>
            </w:r>
            <w:r w:rsidRPr="009C40AF">
              <w:rPr>
                <w:rFonts w:ascii="Arial" w:eastAsia="Times New Roman" w:hAnsi="Arial" w:hint="eastAsia"/>
                <w:sz w:val="18"/>
                <w:lang w:eastAsia="zh-CN"/>
              </w:rPr>
              <w:t>11</w:t>
            </w:r>
            <w:r w:rsidRPr="009C40AF">
              <w:rPr>
                <w:rFonts w:ascii="Arial" w:eastAsia="Times New Roman" w:hAnsi="Arial"/>
                <w:sz w:val="18"/>
                <w:lang w:eastAsia="en-GB"/>
              </w:rPr>
              <w:t>.</w:t>
            </w:r>
          </w:p>
          <w:p w14:paraId="3EA62550"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zh-CN"/>
              </w:rPr>
            </w:pPr>
          </w:p>
          <w:p w14:paraId="06F23AF1"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zh-CN"/>
              </w:rPr>
            </w:pPr>
            <w:r w:rsidRPr="009C40AF">
              <w:rPr>
                <w:rFonts w:ascii="Arial" w:eastAsia="Times New Roman" w:hAnsi="Arial"/>
                <w:sz w:val="18"/>
                <w:lang w:eastAsia="zh-CN"/>
              </w:rPr>
              <w:t>Bits 5 to 8 of octet 6 are spare and shall be coded as zero.</w:t>
            </w:r>
          </w:p>
          <w:p w14:paraId="15CBF0F7"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zh-CN"/>
              </w:rPr>
            </w:pPr>
          </w:p>
          <w:p w14:paraId="4BE7FD29"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zh-CN"/>
              </w:rPr>
            </w:pPr>
            <w:r w:rsidRPr="009C40AF">
              <w:rPr>
                <w:rFonts w:ascii="Arial" w:eastAsia="Times New Roman" w:hAnsi="Arial" w:hint="eastAsia"/>
                <w:sz w:val="18"/>
                <w:lang w:eastAsia="zh-CN"/>
              </w:rPr>
              <w:t xml:space="preserve">MIC </w:t>
            </w:r>
            <w:r w:rsidRPr="009C40AF">
              <w:rPr>
                <w:rFonts w:ascii="Arial" w:eastAsia="Times New Roman" w:hAnsi="Arial"/>
                <w:sz w:val="18"/>
                <w:lang w:eastAsia="en-GB"/>
              </w:rPr>
              <w:t>(octet</w:t>
            </w:r>
            <w:r w:rsidRPr="009C40AF">
              <w:rPr>
                <w:rFonts w:ascii="Arial" w:eastAsia="Times New Roman" w:hAnsi="Arial" w:hint="eastAsia"/>
                <w:sz w:val="18"/>
                <w:lang w:eastAsia="zh-CN"/>
              </w:rPr>
              <w:t xml:space="preserve"> </w:t>
            </w:r>
            <w:r w:rsidRPr="009C40AF">
              <w:rPr>
                <w:rFonts w:ascii="Arial" w:eastAsia="Times New Roman" w:hAnsi="Arial"/>
                <w:sz w:val="18"/>
                <w:lang w:eastAsia="zh-CN"/>
              </w:rPr>
              <w:t>7</w:t>
            </w:r>
            <w:r w:rsidRPr="009C40AF">
              <w:rPr>
                <w:rFonts w:ascii="Arial" w:eastAsia="Times New Roman" w:hAnsi="Arial"/>
                <w:sz w:val="18"/>
                <w:lang w:eastAsia="en-GB"/>
              </w:rPr>
              <w:t xml:space="preserve"> to </w:t>
            </w:r>
            <w:r w:rsidRPr="009C40AF">
              <w:rPr>
                <w:rFonts w:ascii="Arial" w:eastAsia="Times New Roman" w:hAnsi="Arial"/>
                <w:sz w:val="18"/>
                <w:lang w:eastAsia="zh-CN"/>
              </w:rPr>
              <w:t>10</w:t>
            </w:r>
            <w:r w:rsidRPr="009C40AF">
              <w:rPr>
                <w:rFonts w:ascii="Arial" w:eastAsia="Times New Roman" w:hAnsi="Arial"/>
                <w:sz w:val="18"/>
                <w:lang w:eastAsia="en-GB"/>
              </w:rPr>
              <w:t>)</w:t>
            </w:r>
          </w:p>
          <w:p w14:paraId="1DE7E809"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zh-CN"/>
              </w:rPr>
            </w:pPr>
            <w:r w:rsidRPr="009C40AF">
              <w:rPr>
                <w:rFonts w:ascii="Arial" w:eastAsia="Times New Roman" w:hAnsi="Arial"/>
                <w:sz w:val="18"/>
                <w:lang w:eastAsia="en-GB"/>
              </w:rPr>
              <w:t xml:space="preserve">The </w:t>
            </w:r>
            <w:r w:rsidRPr="009C40AF">
              <w:rPr>
                <w:rFonts w:ascii="Arial" w:eastAsia="Times New Roman" w:hAnsi="Arial" w:hint="eastAsia"/>
                <w:sz w:val="18"/>
                <w:lang w:eastAsia="zh-CN"/>
              </w:rPr>
              <w:t>MIC</w:t>
            </w:r>
            <w:r w:rsidRPr="009C40AF">
              <w:rPr>
                <w:rFonts w:ascii="Arial" w:eastAsia="Times New Roman" w:hAnsi="Arial"/>
                <w:sz w:val="18"/>
                <w:lang w:eastAsia="en-GB"/>
              </w:rPr>
              <w:t xml:space="preserve"> field contains the MIC (Message Integrity Check) </w:t>
            </w:r>
            <w:r w:rsidRPr="009C40AF">
              <w:rPr>
                <w:rFonts w:ascii="Arial" w:eastAsia="Times New Roman" w:hAnsi="Arial"/>
                <w:sz w:val="18"/>
                <w:lang w:eastAsia="zh-CN"/>
              </w:rPr>
              <w:t>for integrity protection of the</w:t>
            </w:r>
            <w:r w:rsidRPr="009C40AF">
              <w:rPr>
                <w:rFonts w:ascii="Arial" w:eastAsia="Times New Roman" w:hAnsi="Arial" w:hint="eastAsia"/>
                <w:sz w:val="18"/>
                <w:lang w:eastAsia="zh-CN"/>
              </w:rPr>
              <w:t xml:space="preserve"> direct discovery set</w:t>
            </w:r>
            <w:r w:rsidRPr="009C40AF">
              <w:rPr>
                <w:rFonts w:ascii="Arial" w:eastAsia="Times New Roman" w:hAnsi="Arial"/>
                <w:sz w:val="18"/>
                <w:lang w:eastAsia="en-GB"/>
              </w:rPr>
              <w:t xml:space="preserve">. </w:t>
            </w:r>
            <w:r w:rsidRPr="009C40AF">
              <w:rPr>
                <w:rFonts w:ascii="Arial" w:eastAsia="Times New Roman" w:hAnsi="Arial" w:hint="eastAsia"/>
                <w:sz w:val="18"/>
                <w:lang w:eastAsia="zh-CN"/>
              </w:rPr>
              <w:t>MIC</w:t>
            </w:r>
            <w:r w:rsidRPr="009C40AF">
              <w:rPr>
                <w:rFonts w:ascii="Arial" w:eastAsia="Times New Roman" w:hAnsi="Arial"/>
                <w:sz w:val="18"/>
                <w:lang w:eastAsia="en-GB"/>
              </w:rPr>
              <w:t xml:space="preserve"> field is coded as the value part of </w:t>
            </w:r>
            <w:r w:rsidRPr="009C40AF">
              <w:rPr>
                <w:rFonts w:ascii="Arial" w:eastAsia="Times New Roman" w:hAnsi="Arial" w:hint="eastAsia"/>
                <w:sz w:val="18"/>
                <w:lang w:eastAsia="zh-CN"/>
              </w:rPr>
              <w:t>MIC</w:t>
            </w:r>
            <w:r w:rsidRPr="009C40AF">
              <w:rPr>
                <w:rFonts w:ascii="Arial" w:eastAsia="Times New Roman" w:hAnsi="Arial"/>
                <w:sz w:val="18"/>
                <w:lang w:eastAsia="en-GB"/>
              </w:rPr>
              <w:t xml:space="preserve"> information element as specified in clause 11.3.3</w:t>
            </w:r>
            <w:r w:rsidRPr="009C40AF">
              <w:rPr>
                <w:rFonts w:ascii="Arial" w:eastAsia="Times New Roman" w:hAnsi="Arial" w:hint="eastAsia"/>
                <w:sz w:val="18"/>
                <w:lang w:eastAsia="zh-CN"/>
              </w:rPr>
              <w:t>8</w:t>
            </w:r>
            <w:r w:rsidRPr="009C40AF">
              <w:rPr>
                <w:rFonts w:ascii="Arial" w:eastAsia="Times New Roman" w:hAnsi="Arial"/>
                <w:sz w:val="18"/>
                <w:lang w:eastAsia="en-GB"/>
              </w:rPr>
              <w:t>.</w:t>
            </w:r>
          </w:p>
          <w:p w14:paraId="64BD6873"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zh-CN"/>
              </w:rPr>
            </w:pPr>
          </w:p>
          <w:p w14:paraId="515CF30C" w14:textId="77777777"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en-GB"/>
              </w:rPr>
            </w:pPr>
            <w:r w:rsidRPr="009C40AF">
              <w:rPr>
                <w:rFonts w:ascii="Arial" w:eastAsia="Times New Roman" w:hAnsi="Arial"/>
                <w:sz w:val="18"/>
                <w:lang w:eastAsia="zh-CN"/>
              </w:rPr>
              <w:t>User info</w:t>
            </w:r>
            <w:r w:rsidRPr="009C40AF">
              <w:rPr>
                <w:rFonts w:ascii="Arial" w:eastAsia="Times New Roman" w:hAnsi="Arial"/>
                <w:sz w:val="18"/>
                <w:lang w:eastAsia="en-GB"/>
              </w:rPr>
              <w:t xml:space="preserve"> (octet </w:t>
            </w:r>
            <w:r w:rsidRPr="009C40AF">
              <w:rPr>
                <w:rFonts w:ascii="Arial" w:eastAsia="Times New Roman" w:hAnsi="Arial"/>
                <w:sz w:val="18"/>
                <w:lang w:eastAsia="zh-CN"/>
              </w:rPr>
              <w:t>11</w:t>
            </w:r>
            <w:r w:rsidRPr="009C40AF">
              <w:rPr>
                <w:rFonts w:ascii="Arial" w:eastAsia="Times New Roman" w:hAnsi="Arial"/>
                <w:sz w:val="18"/>
                <w:lang w:eastAsia="en-GB"/>
              </w:rPr>
              <w:t xml:space="preserve"> to </w:t>
            </w:r>
            <w:r w:rsidRPr="009C40AF">
              <w:rPr>
                <w:rFonts w:ascii="Arial" w:eastAsia="Times New Roman" w:hAnsi="Arial" w:hint="eastAsia"/>
                <w:sz w:val="18"/>
                <w:lang w:eastAsia="zh-CN"/>
              </w:rPr>
              <w:t>a</w:t>
            </w:r>
            <w:r w:rsidRPr="009C40AF">
              <w:rPr>
                <w:rFonts w:ascii="Arial" w:eastAsia="Times New Roman" w:hAnsi="Arial"/>
                <w:sz w:val="18"/>
                <w:lang w:eastAsia="en-GB"/>
              </w:rPr>
              <w:t>)</w:t>
            </w:r>
          </w:p>
          <w:p w14:paraId="75E4E315" w14:textId="0603DB4D"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zh-CN"/>
              </w:rPr>
            </w:pPr>
            <w:r w:rsidRPr="009C40AF">
              <w:rPr>
                <w:rFonts w:ascii="Arial" w:eastAsia="Times New Roman" w:hAnsi="Arial"/>
                <w:sz w:val="18"/>
                <w:lang w:eastAsia="en-GB"/>
              </w:rPr>
              <w:t xml:space="preserve">The </w:t>
            </w:r>
            <w:r w:rsidRPr="009C40AF">
              <w:rPr>
                <w:rFonts w:ascii="Arial" w:eastAsia="Times New Roman" w:hAnsi="Arial"/>
                <w:sz w:val="18"/>
                <w:lang w:eastAsia="zh-CN"/>
              </w:rPr>
              <w:t>user info field is</w:t>
            </w:r>
            <w:r w:rsidRPr="009C40AF">
              <w:rPr>
                <w:rFonts w:ascii="Arial" w:eastAsia="Times New Roman" w:hAnsi="Arial"/>
                <w:sz w:val="18"/>
                <w:lang w:eastAsia="en-GB"/>
              </w:rPr>
              <w:t xml:space="preserve"> d</w:t>
            </w:r>
            <w:r w:rsidRPr="009C40AF">
              <w:rPr>
                <w:rFonts w:ascii="Arial" w:eastAsia="Times New Roman" w:hAnsi="Arial"/>
                <w:sz w:val="18"/>
                <w:lang w:eastAsia="zh-CN"/>
              </w:rPr>
              <w:t xml:space="preserve">iscoveree user info </w:t>
            </w:r>
            <w:r w:rsidRPr="009C40AF">
              <w:rPr>
                <w:rFonts w:ascii="Arial" w:eastAsia="Times New Roman" w:hAnsi="Arial"/>
                <w:sz w:val="18"/>
                <w:lang w:eastAsia="en-GB"/>
              </w:rPr>
              <w:t>or d</w:t>
            </w:r>
            <w:r w:rsidRPr="009C40AF">
              <w:rPr>
                <w:rFonts w:ascii="Arial" w:eastAsia="Times New Roman" w:hAnsi="Arial"/>
                <w:sz w:val="18"/>
                <w:lang w:eastAsia="zh-CN"/>
              </w:rPr>
              <w:t>iscoverer user info</w:t>
            </w:r>
            <w:r w:rsidRPr="009C40AF">
              <w:rPr>
                <w:rFonts w:ascii="Arial" w:eastAsia="Times New Roman" w:hAnsi="Arial"/>
                <w:sz w:val="18"/>
                <w:lang w:eastAsia="en-GB"/>
              </w:rPr>
              <w:t xml:space="preserve"> containing </w:t>
            </w:r>
            <w:r w:rsidRPr="009C40AF">
              <w:rPr>
                <w:rFonts w:ascii="Arial" w:eastAsia="Times New Roman" w:hAnsi="Arial" w:hint="eastAsia"/>
                <w:sz w:val="18"/>
                <w:lang w:eastAsia="zh-CN"/>
              </w:rPr>
              <w:t xml:space="preserve">the </w:t>
            </w:r>
            <w:r w:rsidRPr="009C40AF">
              <w:rPr>
                <w:rFonts w:ascii="Arial" w:eastAsia="Times New Roman" w:hAnsi="Arial"/>
                <w:sz w:val="18"/>
                <w:lang w:eastAsia="en-GB"/>
              </w:rPr>
              <w:t>Application layer ID</w:t>
            </w:r>
            <w:r w:rsidRPr="009C40AF">
              <w:rPr>
                <w:rFonts w:ascii="Arial" w:eastAsia="Times New Roman" w:hAnsi="Arial" w:hint="eastAsia"/>
                <w:sz w:val="18"/>
                <w:lang w:eastAsia="zh-CN"/>
              </w:rPr>
              <w:t xml:space="preserve"> </w:t>
            </w:r>
            <w:r w:rsidRPr="009C40AF">
              <w:rPr>
                <w:rFonts w:ascii="Arial" w:eastAsia="Times New Roman" w:hAnsi="Arial"/>
                <w:sz w:val="18"/>
                <w:lang w:eastAsia="en-GB"/>
              </w:rPr>
              <w:t xml:space="preserve">of </w:t>
            </w:r>
            <w:r w:rsidRPr="009C40AF">
              <w:rPr>
                <w:rFonts w:ascii="Arial" w:eastAsia="Times New Roman" w:hAnsi="Arial" w:hint="eastAsia"/>
                <w:sz w:val="18"/>
                <w:lang w:eastAsia="zh-CN"/>
              </w:rPr>
              <w:t xml:space="preserve">the </w:t>
            </w:r>
            <w:r w:rsidRPr="009C40AF">
              <w:rPr>
                <w:rFonts w:ascii="Arial" w:eastAsia="Times New Roman" w:hAnsi="Arial"/>
                <w:sz w:val="18"/>
                <w:lang w:eastAsia="zh-CN"/>
              </w:rPr>
              <w:t>5G ProSe end UE</w:t>
            </w:r>
            <w:r w:rsidRPr="009C40AF">
              <w:rPr>
                <w:rFonts w:ascii="Arial" w:eastAsia="Times New Roman" w:hAnsi="Arial"/>
                <w:sz w:val="18"/>
                <w:lang w:eastAsia="en-GB"/>
              </w:rPr>
              <w:t xml:space="preserve">. </w:t>
            </w:r>
            <w:ins w:id="27" w:author="ASUSTeK (Lider)" w:date="2025-02-18T09:43:00Z">
              <w:r>
                <w:rPr>
                  <w:rFonts w:ascii="Arial" w:eastAsia="Times New Roman" w:hAnsi="Arial"/>
                  <w:sz w:val="18"/>
                  <w:lang w:eastAsia="en-GB"/>
                </w:rPr>
                <w:t xml:space="preserve">In case </w:t>
              </w:r>
            </w:ins>
            <w:ins w:id="28" w:author="ASUSTeK (Lider)" w:date="2025-02-18T09:44:00Z">
              <w:r>
                <w:rPr>
                  <w:rFonts w:ascii="Arial" w:eastAsia="Times New Roman" w:hAnsi="Arial"/>
                  <w:sz w:val="18"/>
                  <w:lang w:eastAsia="en-GB"/>
                </w:rPr>
                <w:t>of the c</w:t>
              </w:r>
              <w:r w:rsidRPr="009C40AF">
                <w:rPr>
                  <w:rFonts w:ascii="Arial" w:eastAsia="Times New Roman" w:hAnsi="Arial"/>
                  <w:sz w:val="18"/>
                  <w:lang w:eastAsia="en-GB"/>
                </w:rPr>
                <w:t>andidate 5G ProSe UE-to-UE relay discovery procedure</w:t>
              </w:r>
            </w:ins>
            <w:ins w:id="29" w:author="ASUSTeK (Lider)" w:date="2025-02-18T09:43:00Z">
              <w:r>
                <w:rPr>
                  <w:rFonts w:ascii="Arial" w:eastAsia="Times New Roman" w:hAnsi="Arial"/>
                  <w:sz w:val="18"/>
                  <w:lang w:eastAsia="en-GB"/>
                </w:rPr>
                <w:t>, the A</w:t>
              </w:r>
              <w:r w:rsidRPr="009C40AF">
                <w:rPr>
                  <w:rFonts w:ascii="Arial" w:eastAsia="Times New Roman" w:hAnsi="Arial"/>
                  <w:sz w:val="18"/>
                  <w:lang w:eastAsia="en-GB"/>
                </w:rPr>
                <w:t xml:space="preserve">pplication layer ID </w:t>
              </w:r>
              <w:r>
                <w:rPr>
                  <w:rFonts w:ascii="Arial" w:eastAsia="Times New Roman" w:hAnsi="Arial"/>
                  <w:sz w:val="18"/>
                  <w:lang w:eastAsia="en-GB"/>
                </w:rPr>
                <w:t xml:space="preserve">is </w:t>
              </w:r>
              <w:r w:rsidRPr="009C40AF">
                <w:rPr>
                  <w:rFonts w:ascii="Arial" w:eastAsia="Times New Roman" w:hAnsi="Arial"/>
                  <w:sz w:val="18"/>
                  <w:lang w:eastAsia="en-GB"/>
                </w:rPr>
                <w:t>coded as zero</w:t>
              </w:r>
              <w:r>
                <w:rPr>
                  <w:rFonts w:ascii="Arial" w:eastAsia="Times New Roman" w:hAnsi="Arial"/>
                  <w:sz w:val="18"/>
                  <w:lang w:eastAsia="en-GB"/>
                </w:rPr>
                <w:t>.</w:t>
              </w:r>
              <w:r w:rsidRPr="009C40AF">
                <w:rPr>
                  <w:rFonts w:ascii="Arial" w:eastAsia="Times New Roman" w:hAnsi="Arial"/>
                  <w:sz w:val="18"/>
                  <w:lang w:eastAsia="en-GB"/>
                </w:rPr>
                <w:t xml:space="preserve"> </w:t>
              </w:r>
            </w:ins>
            <w:r w:rsidRPr="009C40AF">
              <w:rPr>
                <w:rFonts w:ascii="Arial" w:eastAsia="Times New Roman" w:hAnsi="Arial"/>
                <w:sz w:val="18"/>
                <w:lang w:eastAsia="en-GB"/>
              </w:rPr>
              <w:t xml:space="preserve">The </w:t>
            </w:r>
            <w:r w:rsidRPr="009C40AF">
              <w:rPr>
                <w:rFonts w:ascii="Arial" w:eastAsia="Times New Roman" w:hAnsi="Arial"/>
                <w:sz w:val="18"/>
                <w:lang w:eastAsia="zh-CN"/>
              </w:rPr>
              <w:t>user info</w:t>
            </w:r>
            <w:r w:rsidRPr="009C40AF">
              <w:rPr>
                <w:rFonts w:ascii="Arial" w:eastAsia="Times New Roman" w:hAnsi="Arial"/>
                <w:sz w:val="18"/>
                <w:lang w:eastAsia="en-GB"/>
              </w:rPr>
              <w:t xml:space="preserve"> field is coded as the length and value part of Application layer ID</w:t>
            </w:r>
            <w:r w:rsidRPr="009C40AF">
              <w:rPr>
                <w:rFonts w:ascii="Arial" w:eastAsia="Times New Roman" w:hAnsi="Arial" w:hint="eastAsia"/>
                <w:sz w:val="18"/>
                <w:lang w:eastAsia="zh-CN"/>
              </w:rPr>
              <w:t xml:space="preserve"> </w:t>
            </w:r>
            <w:r w:rsidRPr="009C40AF">
              <w:rPr>
                <w:rFonts w:ascii="Arial" w:eastAsia="Times New Roman" w:hAnsi="Arial"/>
                <w:sz w:val="18"/>
                <w:lang w:eastAsia="en-GB"/>
              </w:rPr>
              <w:t>information element as specified in clause 11.</w:t>
            </w:r>
            <w:r w:rsidRPr="009C40AF">
              <w:rPr>
                <w:rFonts w:ascii="Arial" w:eastAsia="Times New Roman" w:hAnsi="Arial" w:hint="eastAsia"/>
                <w:sz w:val="18"/>
                <w:lang w:eastAsia="zh-CN"/>
              </w:rPr>
              <w:t>2.15</w:t>
            </w:r>
            <w:r w:rsidRPr="009C40AF">
              <w:rPr>
                <w:rFonts w:ascii="Arial" w:eastAsia="Times New Roman" w:hAnsi="Arial"/>
                <w:sz w:val="18"/>
                <w:lang w:eastAsia="en-GB"/>
              </w:rPr>
              <w:t xml:space="preserve"> starting with the second octet</w:t>
            </w:r>
            <w:r w:rsidRPr="009C40AF">
              <w:rPr>
                <w:rFonts w:ascii="Arial" w:eastAsia="Times New Roman" w:hAnsi="Arial" w:hint="eastAsia"/>
                <w:sz w:val="18"/>
                <w:lang w:eastAsia="zh-CN"/>
              </w:rPr>
              <w:t>, and then is protected as specified in clause</w:t>
            </w:r>
            <w:r w:rsidRPr="009C40AF">
              <w:rPr>
                <w:rFonts w:ascii="Arial" w:eastAsia="Times New Roman" w:hAnsi="Arial"/>
                <w:sz w:val="18"/>
                <w:lang w:eastAsia="en-GB"/>
              </w:rPr>
              <w:t> </w:t>
            </w:r>
            <w:r w:rsidRPr="009C40AF">
              <w:rPr>
                <w:rFonts w:ascii="Arial" w:eastAsia="Times New Roman" w:hAnsi="Arial"/>
                <w:sz w:val="18"/>
                <w:lang w:eastAsia="zh-CN"/>
              </w:rPr>
              <w:t>6.1.3.2.3</w:t>
            </w:r>
            <w:r w:rsidRPr="009C40AF">
              <w:rPr>
                <w:rFonts w:ascii="Arial" w:eastAsia="Times New Roman" w:hAnsi="Arial" w:hint="eastAsia"/>
                <w:sz w:val="18"/>
                <w:lang w:eastAsia="zh-CN"/>
              </w:rPr>
              <w:t xml:space="preserve"> of </w:t>
            </w:r>
            <w:r w:rsidRPr="009C40AF">
              <w:rPr>
                <w:rFonts w:ascii="Arial" w:eastAsia="Times New Roman" w:hAnsi="Arial"/>
                <w:sz w:val="18"/>
                <w:lang w:eastAsia="en-GB"/>
              </w:rPr>
              <w:t>3GPP TS </w:t>
            </w:r>
            <w:r w:rsidRPr="009C40AF">
              <w:rPr>
                <w:rFonts w:ascii="Arial" w:eastAsia="Times New Roman" w:hAnsi="Arial" w:hint="eastAsia"/>
                <w:sz w:val="18"/>
                <w:lang w:eastAsia="zh-CN"/>
              </w:rPr>
              <w:t>3</w:t>
            </w:r>
            <w:r w:rsidRPr="009C40AF">
              <w:rPr>
                <w:rFonts w:ascii="Arial" w:eastAsia="Times New Roman" w:hAnsi="Arial"/>
                <w:sz w:val="18"/>
                <w:lang w:eastAsia="en-GB"/>
              </w:rPr>
              <w:t>3.</w:t>
            </w:r>
            <w:r w:rsidRPr="009C40AF">
              <w:rPr>
                <w:rFonts w:ascii="Arial" w:eastAsia="Times New Roman" w:hAnsi="Arial" w:hint="eastAsia"/>
                <w:sz w:val="18"/>
                <w:lang w:eastAsia="zh-CN"/>
              </w:rPr>
              <w:t>5</w:t>
            </w:r>
            <w:r w:rsidRPr="009C40AF">
              <w:rPr>
                <w:rFonts w:ascii="Arial" w:eastAsia="Times New Roman" w:hAnsi="Arial"/>
                <w:sz w:val="18"/>
                <w:lang w:eastAsia="en-GB"/>
              </w:rPr>
              <w:t>0</w:t>
            </w:r>
            <w:r w:rsidRPr="009C40AF">
              <w:rPr>
                <w:rFonts w:ascii="Arial" w:eastAsia="Times New Roman" w:hAnsi="Arial" w:hint="eastAsia"/>
                <w:sz w:val="18"/>
                <w:lang w:eastAsia="zh-CN"/>
              </w:rPr>
              <w:t>3</w:t>
            </w:r>
            <w:r w:rsidRPr="009C40AF">
              <w:rPr>
                <w:rFonts w:ascii="Arial" w:eastAsia="Times New Roman" w:hAnsi="Arial"/>
                <w:sz w:val="18"/>
                <w:lang w:eastAsia="en-GB"/>
              </w:rPr>
              <w:t> [</w:t>
            </w:r>
            <w:r w:rsidRPr="009C40AF">
              <w:rPr>
                <w:rFonts w:ascii="Arial" w:eastAsia="Times New Roman" w:hAnsi="Arial" w:hint="eastAsia"/>
                <w:sz w:val="18"/>
                <w:lang w:eastAsia="zh-CN"/>
              </w:rPr>
              <w:t>34</w:t>
            </w:r>
            <w:r w:rsidRPr="009C40AF">
              <w:rPr>
                <w:rFonts w:ascii="Arial" w:eastAsia="Times New Roman" w:hAnsi="Arial"/>
                <w:sz w:val="18"/>
                <w:lang w:eastAsia="en-GB"/>
              </w:rPr>
              <w:t>]</w:t>
            </w:r>
            <w:r w:rsidRPr="009C40AF">
              <w:rPr>
                <w:rFonts w:ascii="Arial" w:eastAsia="Times New Roman" w:hAnsi="Arial" w:hint="eastAsia"/>
                <w:sz w:val="18"/>
                <w:lang w:eastAsia="zh-CN"/>
              </w:rPr>
              <w:t>.</w:t>
            </w:r>
          </w:p>
          <w:p w14:paraId="68E880A8" w14:textId="11BC2891" w:rsidR="009C40AF" w:rsidRPr="009C40AF" w:rsidRDefault="009C40AF" w:rsidP="009C40AF">
            <w:pPr>
              <w:keepNext/>
              <w:keepLines/>
              <w:overflowPunct w:val="0"/>
              <w:autoSpaceDE w:val="0"/>
              <w:autoSpaceDN w:val="0"/>
              <w:adjustRightInd w:val="0"/>
              <w:spacing w:after="0"/>
              <w:textAlignment w:val="baseline"/>
              <w:rPr>
                <w:rFonts w:ascii="Arial" w:eastAsia="Times New Roman" w:hAnsi="Arial"/>
                <w:sz w:val="18"/>
                <w:lang w:eastAsia="zh-CN"/>
              </w:rPr>
            </w:pPr>
          </w:p>
        </w:tc>
      </w:tr>
    </w:tbl>
    <w:p w14:paraId="24C34A18" w14:textId="77777777" w:rsidR="009C40AF" w:rsidRPr="009C40AF" w:rsidRDefault="009C40AF" w:rsidP="009C40AF">
      <w:pPr>
        <w:overflowPunct w:val="0"/>
        <w:autoSpaceDE w:val="0"/>
        <w:autoSpaceDN w:val="0"/>
        <w:adjustRightInd w:val="0"/>
        <w:textAlignment w:val="baseline"/>
        <w:rPr>
          <w:rFonts w:eastAsia="Times New Roman"/>
          <w:lang w:eastAsia="zh-CN"/>
        </w:rPr>
      </w:pPr>
    </w:p>
    <w:p w14:paraId="3848F554" w14:textId="77777777" w:rsidR="009C40AF" w:rsidRDefault="009C40AF" w:rsidP="00E753A7">
      <w:pPr>
        <w:jc w:val="center"/>
        <w:rPr>
          <w:highlight w:val="green"/>
        </w:rPr>
      </w:pPr>
    </w:p>
    <w:p w14:paraId="290B40E9" w14:textId="276DBF19" w:rsidR="00E753A7" w:rsidRPr="00B63B16" w:rsidRDefault="00E753A7" w:rsidP="00E753A7">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p w14:paraId="4C879C4E" w14:textId="77777777" w:rsidR="008E02DB" w:rsidRDefault="008E02DB" w:rsidP="00AA013A">
      <w:pPr>
        <w:pStyle w:val="CRCoverPage"/>
        <w:spacing w:after="0"/>
        <w:rPr>
          <w:noProof/>
        </w:rPr>
      </w:pPr>
    </w:p>
    <w:sectPr w:rsidR="008E02DB" w:rsidSect="008C31A1">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ED4FA" w14:textId="77777777" w:rsidR="00DE5C5E" w:rsidRDefault="00DE5C5E">
      <w:r>
        <w:separator/>
      </w:r>
    </w:p>
  </w:endnote>
  <w:endnote w:type="continuationSeparator" w:id="0">
    <w:p w14:paraId="5BEBF5BD" w14:textId="77777777" w:rsidR="00DE5C5E" w:rsidRDefault="00DE5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default"/>
    <w:sig w:usb0="00000203" w:usb1="288F0000" w:usb2="0000000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13AE2" w14:textId="77777777" w:rsidR="00DE5C5E" w:rsidRDefault="00DE5C5E">
      <w:r>
        <w:separator/>
      </w:r>
    </w:p>
  </w:footnote>
  <w:footnote w:type="continuationSeparator" w:id="0">
    <w:p w14:paraId="30628B9E" w14:textId="77777777" w:rsidR="00DE5C5E" w:rsidRDefault="00DE5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F04B71"/>
    <w:multiLevelType w:val="hybridMultilevel"/>
    <w:tmpl w:val="A8DCAE34"/>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202C0092"/>
    <w:multiLevelType w:val="hybridMultilevel"/>
    <w:tmpl w:val="6D5018C8"/>
    <w:lvl w:ilvl="0" w:tplc="DD10319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8ED5630"/>
    <w:multiLevelType w:val="hybridMultilevel"/>
    <w:tmpl w:val="D7126D40"/>
    <w:lvl w:ilvl="0" w:tplc="DEB2F698">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53C6335"/>
    <w:multiLevelType w:val="hybridMultilevel"/>
    <w:tmpl w:val="EC008098"/>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8" w15:restartNumberingAfterBreak="0">
    <w:nsid w:val="62D3104B"/>
    <w:multiLevelType w:val="hybridMultilevel"/>
    <w:tmpl w:val="D6DC375A"/>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64863010"/>
    <w:multiLevelType w:val="hybridMultilevel"/>
    <w:tmpl w:val="BCD00908"/>
    <w:lvl w:ilvl="0" w:tplc="DF7C2CDC">
      <w:start w:val="1"/>
      <w:numFmt w:val="decimal"/>
      <w:lvlText w:val="%1."/>
      <w:lvlJc w:val="left"/>
      <w:pPr>
        <w:ind w:left="360" w:hanging="360"/>
      </w:pPr>
      <w:rPr>
        <w:rFonts w:ascii="Arial" w:eastAsiaTheme="minorEastAsia" w:hAnsi="Arial" w:cs="Times New Roman"/>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69F406B8"/>
    <w:multiLevelType w:val="hybridMultilevel"/>
    <w:tmpl w:val="FE247308"/>
    <w:lvl w:ilvl="0" w:tplc="66E85BD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74A534EF"/>
    <w:multiLevelType w:val="hybridMultilevel"/>
    <w:tmpl w:val="DA1639F8"/>
    <w:lvl w:ilvl="0" w:tplc="8C840CF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3"/>
  </w:num>
  <w:num w:numId="2">
    <w:abstractNumId w:val="2"/>
  </w:num>
  <w:num w:numId="3">
    <w:abstractNumId w:val="1"/>
  </w:num>
  <w:num w:numId="4">
    <w:abstractNumId w:val="0"/>
  </w:num>
  <w:num w:numId="5">
    <w:abstractNumId w:val="11"/>
  </w:num>
  <w:num w:numId="6">
    <w:abstractNumId w:val="7"/>
  </w:num>
  <w:num w:numId="7">
    <w:abstractNumId w:val="8"/>
  </w:num>
  <w:num w:numId="8">
    <w:abstractNumId w:val="4"/>
  </w:num>
  <w:num w:numId="9">
    <w:abstractNumId w:val="9"/>
  </w:num>
  <w:num w:numId="10">
    <w:abstractNumId w:val="6"/>
  </w:num>
  <w:num w:numId="11">
    <w:abstractNumId w:val="5"/>
  </w:num>
  <w:num w:numId="12">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wn Hung(洪晨翔)">
    <w15:presenceInfo w15:providerId="AD" w15:userId="S::Shawn_Hung@asus.com::693086d9-a0db-447f-bf6c-d7301367a3e2"/>
  </w15:person>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68"/>
    <w:rsid w:val="000009EE"/>
    <w:rsid w:val="00000E1A"/>
    <w:rsid w:val="00000EA8"/>
    <w:rsid w:val="00002A16"/>
    <w:rsid w:val="000031DB"/>
    <w:rsid w:val="00004507"/>
    <w:rsid w:val="00005062"/>
    <w:rsid w:val="00010D81"/>
    <w:rsid w:val="00012F10"/>
    <w:rsid w:val="0001386C"/>
    <w:rsid w:val="00013FF7"/>
    <w:rsid w:val="00015F25"/>
    <w:rsid w:val="00020A79"/>
    <w:rsid w:val="00022C1A"/>
    <w:rsid w:val="00022CFE"/>
    <w:rsid w:val="00022E4A"/>
    <w:rsid w:val="0002334B"/>
    <w:rsid w:val="00025A1B"/>
    <w:rsid w:val="00027844"/>
    <w:rsid w:val="00030A19"/>
    <w:rsid w:val="00031691"/>
    <w:rsid w:val="0003605E"/>
    <w:rsid w:val="00040208"/>
    <w:rsid w:val="0004057F"/>
    <w:rsid w:val="00040902"/>
    <w:rsid w:val="00043B37"/>
    <w:rsid w:val="00043BA8"/>
    <w:rsid w:val="00043C22"/>
    <w:rsid w:val="00044100"/>
    <w:rsid w:val="00046C56"/>
    <w:rsid w:val="00051451"/>
    <w:rsid w:val="000516ED"/>
    <w:rsid w:val="00051A1E"/>
    <w:rsid w:val="00054A49"/>
    <w:rsid w:val="00056503"/>
    <w:rsid w:val="000612E0"/>
    <w:rsid w:val="0006135A"/>
    <w:rsid w:val="000615AE"/>
    <w:rsid w:val="000638E4"/>
    <w:rsid w:val="00063D54"/>
    <w:rsid w:val="000674F6"/>
    <w:rsid w:val="000677D7"/>
    <w:rsid w:val="00071F1E"/>
    <w:rsid w:val="00075BCA"/>
    <w:rsid w:val="000767BD"/>
    <w:rsid w:val="000775C2"/>
    <w:rsid w:val="00077D90"/>
    <w:rsid w:val="00080163"/>
    <w:rsid w:val="000875A7"/>
    <w:rsid w:val="000A0FC6"/>
    <w:rsid w:val="000A5E81"/>
    <w:rsid w:val="000A6394"/>
    <w:rsid w:val="000A6F2F"/>
    <w:rsid w:val="000B2F72"/>
    <w:rsid w:val="000B64CC"/>
    <w:rsid w:val="000B6D19"/>
    <w:rsid w:val="000B7FED"/>
    <w:rsid w:val="000C038A"/>
    <w:rsid w:val="000C091A"/>
    <w:rsid w:val="000C22B3"/>
    <w:rsid w:val="000C2D02"/>
    <w:rsid w:val="000C40DF"/>
    <w:rsid w:val="000C6598"/>
    <w:rsid w:val="000C79AF"/>
    <w:rsid w:val="000D000C"/>
    <w:rsid w:val="000D1470"/>
    <w:rsid w:val="000D3D59"/>
    <w:rsid w:val="000D44B3"/>
    <w:rsid w:val="000D6E8F"/>
    <w:rsid w:val="000D7067"/>
    <w:rsid w:val="000D78F0"/>
    <w:rsid w:val="000D7D85"/>
    <w:rsid w:val="000E1803"/>
    <w:rsid w:val="000E18EE"/>
    <w:rsid w:val="000E2A5F"/>
    <w:rsid w:val="000E2F34"/>
    <w:rsid w:val="000F1539"/>
    <w:rsid w:val="000F20E7"/>
    <w:rsid w:val="000F315E"/>
    <w:rsid w:val="000F3E0C"/>
    <w:rsid w:val="000F7844"/>
    <w:rsid w:val="0010128E"/>
    <w:rsid w:val="0010201C"/>
    <w:rsid w:val="0010221A"/>
    <w:rsid w:val="00105D86"/>
    <w:rsid w:val="001078DA"/>
    <w:rsid w:val="00107FFC"/>
    <w:rsid w:val="001100FB"/>
    <w:rsid w:val="00115A83"/>
    <w:rsid w:val="00115ADE"/>
    <w:rsid w:val="001167C3"/>
    <w:rsid w:val="00120BC4"/>
    <w:rsid w:val="00126A05"/>
    <w:rsid w:val="00126AA6"/>
    <w:rsid w:val="0013010B"/>
    <w:rsid w:val="001304D7"/>
    <w:rsid w:val="00131AF3"/>
    <w:rsid w:val="00133901"/>
    <w:rsid w:val="00134AA4"/>
    <w:rsid w:val="00134E1C"/>
    <w:rsid w:val="001358BC"/>
    <w:rsid w:val="001370D1"/>
    <w:rsid w:val="00137C67"/>
    <w:rsid w:val="00140D2F"/>
    <w:rsid w:val="00141194"/>
    <w:rsid w:val="00141667"/>
    <w:rsid w:val="001427FE"/>
    <w:rsid w:val="00145D43"/>
    <w:rsid w:val="00146285"/>
    <w:rsid w:val="0014734C"/>
    <w:rsid w:val="001474D5"/>
    <w:rsid w:val="00147683"/>
    <w:rsid w:val="00151AC1"/>
    <w:rsid w:val="00152197"/>
    <w:rsid w:val="00153860"/>
    <w:rsid w:val="001564D0"/>
    <w:rsid w:val="00157087"/>
    <w:rsid w:val="0016062B"/>
    <w:rsid w:val="001629A1"/>
    <w:rsid w:val="0016301D"/>
    <w:rsid w:val="00163CF3"/>
    <w:rsid w:val="001640BA"/>
    <w:rsid w:val="001654A1"/>
    <w:rsid w:val="00166014"/>
    <w:rsid w:val="00167698"/>
    <w:rsid w:val="0017327E"/>
    <w:rsid w:val="001748D1"/>
    <w:rsid w:val="00175C0D"/>
    <w:rsid w:val="0017747D"/>
    <w:rsid w:val="001778AC"/>
    <w:rsid w:val="00181F30"/>
    <w:rsid w:val="001822EB"/>
    <w:rsid w:val="00184452"/>
    <w:rsid w:val="00184992"/>
    <w:rsid w:val="001857DB"/>
    <w:rsid w:val="0018613B"/>
    <w:rsid w:val="00186DD5"/>
    <w:rsid w:val="00187A38"/>
    <w:rsid w:val="00192C46"/>
    <w:rsid w:val="00194C09"/>
    <w:rsid w:val="00197722"/>
    <w:rsid w:val="001A08B3"/>
    <w:rsid w:val="001A0F47"/>
    <w:rsid w:val="001A11F0"/>
    <w:rsid w:val="001A14A0"/>
    <w:rsid w:val="001A34F8"/>
    <w:rsid w:val="001A389E"/>
    <w:rsid w:val="001A42DA"/>
    <w:rsid w:val="001A494D"/>
    <w:rsid w:val="001A7B60"/>
    <w:rsid w:val="001B0C72"/>
    <w:rsid w:val="001B15DA"/>
    <w:rsid w:val="001B1D3C"/>
    <w:rsid w:val="001B52F0"/>
    <w:rsid w:val="001B6B91"/>
    <w:rsid w:val="001B7A39"/>
    <w:rsid w:val="001B7A65"/>
    <w:rsid w:val="001C1D7A"/>
    <w:rsid w:val="001C445E"/>
    <w:rsid w:val="001C52BE"/>
    <w:rsid w:val="001C580F"/>
    <w:rsid w:val="001C654E"/>
    <w:rsid w:val="001C7A29"/>
    <w:rsid w:val="001D25F7"/>
    <w:rsid w:val="001D383A"/>
    <w:rsid w:val="001D3B86"/>
    <w:rsid w:val="001E0672"/>
    <w:rsid w:val="001E0EF8"/>
    <w:rsid w:val="001E0F09"/>
    <w:rsid w:val="001E103A"/>
    <w:rsid w:val="001E256F"/>
    <w:rsid w:val="001E2DAC"/>
    <w:rsid w:val="001E3B80"/>
    <w:rsid w:val="001E3BE2"/>
    <w:rsid w:val="001E3FFA"/>
    <w:rsid w:val="001E41F3"/>
    <w:rsid w:val="001E4646"/>
    <w:rsid w:val="001E6E98"/>
    <w:rsid w:val="001E7FFA"/>
    <w:rsid w:val="001F0B83"/>
    <w:rsid w:val="001F0CA6"/>
    <w:rsid w:val="001F2BE9"/>
    <w:rsid w:val="001F3B2D"/>
    <w:rsid w:val="001F4208"/>
    <w:rsid w:val="001F50BA"/>
    <w:rsid w:val="001F590B"/>
    <w:rsid w:val="001F5B25"/>
    <w:rsid w:val="001F61B3"/>
    <w:rsid w:val="001F6363"/>
    <w:rsid w:val="001F6374"/>
    <w:rsid w:val="001F63C4"/>
    <w:rsid w:val="001F750D"/>
    <w:rsid w:val="002019DA"/>
    <w:rsid w:val="00201A1E"/>
    <w:rsid w:val="002029D7"/>
    <w:rsid w:val="00202D92"/>
    <w:rsid w:val="002039D4"/>
    <w:rsid w:val="00206942"/>
    <w:rsid w:val="002071A8"/>
    <w:rsid w:val="00207660"/>
    <w:rsid w:val="0021285D"/>
    <w:rsid w:val="00214709"/>
    <w:rsid w:val="00214761"/>
    <w:rsid w:val="0021509D"/>
    <w:rsid w:val="00220AC1"/>
    <w:rsid w:val="00221CC1"/>
    <w:rsid w:val="00221CED"/>
    <w:rsid w:val="0023274A"/>
    <w:rsid w:val="00232B7B"/>
    <w:rsid w:val="002371B7"/>
    <w:rsid w:val="002410CF"/>
    <w:rsid w:val="002431D7"/>
    <w:rsid w:val="0024528B"/>
    <w:rsid w:val="00245B02"/>
    <w:rsid w:val="002533D7"/>
    <w:rsid w:val="002535C4"/>
    <w:rsid w:val="0026004D"/>
    <w:rsid w:val="00260BD5"/>
    <w:rsid w:val="002619E1"/>
    <w:rsid w:val="00261FF1"/>
    <w:rsid w:val="00262569"/>
    <w:rsid w:val="00263357"/>
    <w:rsid w:val="002634DE"/>
    <w:rsid w:val="00263B18"/>
    <w:rsid w:val="002640DD"/>
    <w:rsid w:val="00265B36"/>
    <w:rsid w:val="00267161"/>
    <w:rsid w:val="002702FD"/>
    <w:rsid w:val="0027094F"/>
    <w:rsid w:val="00272BF8"/>
    <w:rsid w:val="00275B94"/>
    <w:rsid w:val="00275D12"/>
    <w:rsid w:val="0027620D"/>
    <w:rsid w:val="00276841"/>
    <w:rsid w:val="00277F05"/>
    <w:rsid w:val="0028153B"/>
    <w:rsid w:val="002822FA"/>
    <w:rsid w:val="002824A0"/>
    <w:rsid w:val="002839E0"/>
    <w:rsid w:val="00284FEB"/>
    <w:rsid w:val="0028551A"/>
    <w:rsid w:val="002860C4"/>
    <w:rsid w:val="00286151"/>
    <w:rsid w:val="002876E6"/>
    <w:rsid w:val="0028775C"/>
    <w:rsid w:val="00291AA3"/>
    <w:rsid w:val="002948C6"/>
    <w:rsid w:val="00294CFA"/>
    <w:rsid w:val="00296660"/>
    <w:rsid w:val="002978DD"/>
    <w:rsid w:val="00297A85"/>
    <w:rsid w:val="002A030B"/>
    <w:rsid w:val="002A0982"/>
    <w:rsid w:val="002A2D75"/>
    <w:rsid w:val="002A5CE1"/>
    <w:rsid w:val="002A67CD"/>
    <w:rsid w:val="002A7759"/>
    <w:rsid w:val="002B00E4"/>
    <w:rsid w:val="002B50A3"/>
    <w:rsid w:val="002B5741"/>
    <w:rsid w:val="002B5CA7"/>
    <w:rsid w:val="002B7FBE"/>
    <w:rsid w:val="002C1522"/>
    <w:rsid w:val="002C34DE"/>
    <w:rsid w:val="002C3D59"/>
    <w:rsid w:val="002C4F31"/>
    <w:rsid w:val="002C52F0"/>
    <w:rsid w:val="002C7A66"/>
    <w:rsid w:val="002D15A5"/>
    <w:rsid w:val="002D2017"/>
    <w:rsid w:val="002D2223"/>
    <w:rsid w:val="002D243D"/>
    <w:rsid w:val="002D3504"/>
    <w:rsid w:val="002D5BDE"/>
    <w:rsid w:val="002D5F5B"/>
    <w:rsid w:val="002E138F"/>
    <w:rsid w:val="002E3940"/>
    <w:rsid w:val="002E472E"/>
    <w:rsid w:val="002E6FEA"/>
    <w:rsid w:val="002E7DA9"/>
    <w:rsid w:val="002F03FC"/>
    <w:rsid w:val="002F0B69"/>
    <w:rsid w:val="002F0EF8"/>
    <w:rsid w:val="002F2146"/>
    <w:rsid w:val="002F2B90"/>
    <w:rsid w:val="002F41F0"/>
    <w:rsid w:val="002F51CF"/>
    <w:rsid w:val="002F53BB"/>
    <w:rsid w:val="003002C6"/>
    <w:rsid w:val="00301D44"/>
    <w:rsid w:val="0030436D"/>
    <w:rsid w:val="00304AA8"/>
    <w:rsid w:val="00305409"/>
    <w:rsid w:val="00305D07"/>
    <w:rsid w:val="00305F19"/>
    <w:rsid w:val="00307A08"/>
    <w:rsid w:val="00307BB4"/>
    <w:rsid w:val="00311AF7"/>
    <w:rsid w:val="003127FB"/>
    <w:rsid w:val="00314B03"/>
    <w:rsid w:val="003152F8"/>
    <w:rsid w:val="00315902"/>
    <w:rsid w:val="00315D22"/>
    <w:rsid w:val="00321834"/>
    <w:rsid w:val="00324953"/>
    <w:rsid w:val="00325057"/>
    <w:rsid w:val="003254A5"/>
    <w:rsid w:val="00325888"/>
    <w:rsid w:val="003276AE"/>
    <w:rsid w:val="0033248A"/>
    <w:rsid w:val="003356BC"/>
    <w:rsid w:val="00335C26"/>
    <w:rsid w:val="003369A9"/>
    <w:rsid w:val="00337139"/>
    <w:rsid w:val="00337889"/>
    <w:rsid w:val="00337A28"/>
    <w:rsid w:val="00341BAB"/>
    <w:rsid w:val="003426A9"/>
    <w:rsid w:val="0034340F"/>
    <w:rsid w:val="00344ADD"/>
    <w:rsid w:val="00344FC6"/>
    <w:rsid w:val="00346DD2"/>
    <w:rsid w:val="00351DD0"/>
    <w:rsid w:val="0035309C"/>
    <w:rsid w:val="00353AC4"/>
    <w:rsid w:val="003558AE"/>
    <w:rsid w:val="00357B27"/>
    <w:rsid w:val="003609EF"/>
    <w:rsid w:val="0036231A"/>
    <w:rsid w:val="00362D40"/>
    <w:rsid w:val="0036675A"/>
    <w:rsid w:val="00370274"/>
    <w:rsid w:val="00374263"/>
    <w:rsid w:val="00374DD4"/>
    <w:rsid w:val="003804A2"/>
    <w:rsid w:val="0038131D"/>
    <w:rsid w:val="0038306F"/>
    <w:rsid w:val="003838C0"/>
    <w:rsid w:val="00386456"/>
    <w:rsid w:val="003868CC"/>
    <w:rsid w:val="00386BE8"/>
    <w:rsid w:val="0039167B"/>
    <w:rsid w:val="00391935"/>
    <w:rsid w:val="00391C1C"/>
    <w:rsid w:val="00392E10"/>
    <w:rsid w:val="00394B9F"/>
    <w:rsid w:val="003970FE"/>
    <w:rsid w:val="00397CD4"/>
    <w:rsid w:val="003A359F"/>
    <w:rsid w:val="003A396E"/>
    <w:rsid w:val="003A3DCD"/>
    <w:rsid w:val="003A5DD3"/>
    <w:rsid w:val="003A686D"/>
    <w:rsid w:val="003A69AD"/>
    <w:rsid w:val="003A6E3F"/>
    <w:rsid w:val="003B0692"/>
    <w:rsid w:val="003B221D"/>
    <w:rsid w:val="003B3C61"/>
    <w:rsid w:val="003C0D5B"/>
    <w:rsid w:val="003C142D"/>
    <w:rsid w:val="003C236A"/>
    <w:rsid w:val="003C3903"/>
    <w:rsid w:val="003C44D9"/>
    <w:rsid w:val="003C4879"/>
    <w:rsid w:val="003C72C8"/>
    <w:rsid w:val="003D068D"/>
    <w:rsid w:val="003D1951"/>
    <w:rsid w:val="003D19B7"/>
    <w:rsid w:val="003D3F1D"/>
    <w:rsid w:val="003D413F"/>
    <w:rsid w:val="003D6EB6"/>
    <w:rsid w:val="003E1A36"/>
    <w:rsid w:val="003E3C94"/>
    <w:rsid w:val="003E40CB"/>
    <w:rsid w:val="003E6D10"/>
    <w:rsid w:val="003E6F30"/>
    <w:rsid w:val="003F2D50"/>
    <w:rsid w:val="003F32F1"/>
    <w:rsid w:val="003F3FB8"/>
    <w:rsid w:val="003F75C0"/>
    <w:rsid w:val="00400595"/>
    <w:rsid w:val="004043C4"/>
    <w:rsid w:val="004049C8"/>
    <w:rsid w:val="00406826"/>
    <w:rsid w:val="00410371"/>
    <w:rsid w:val="00410A75"/>
    <w:rsid w:val="00410EEE"/>
    <w:rsid w:val="00411567"/>
    <w:rsid w:val="00413E21"/>
    <w:rsid w:val="004142B2"/>
    <w:rsid w:val="00414526"/>
    <w:rsid w:val="004150F3"/>
    <w:rsid w:val="004151A5"/>
    <w:rsid w:val="00415E2D"/>
    <w:rsid w:val="004217D5"/>
    <w:rsid w:val="0042284D"/>
    <w:rsid w:val="00423EFA"/>
    <w:rsid w:val="004242F1"/>
    <w:rsid w:val="00425379"/>
    <w:rsid w:val="00427800"/>
    <w:rsid w:val="00430BF9"/>
    <w:rsid w:val="004313C4"/>
    <w:rsid w:val="00433167"/>
    <w:rsid w:val="0043326D"/>
    <w:rsid w:val="004353FF"/>
    <w:rsid w:val="004418FB"/>
    <w:rsid w:val="00441CB3"/>
    <w:rsid w:val="00442A98"/>
    <w:rsid w:val="00445723"/>
    <w:rsid w:val="0045108D"/>
    <w:rsid w:val="004511B3"/>
    <w:rsid w:val="00451A62"/>
    <w:rsid w:val="00452C3D"/>
    <w:rsid w:val="004530A0"/>
    <w:rsid w:val="00455677"/>
    <w:rsid w:val="00455760"/>
    <w:rsid w:val="00456A42"/>
    <w:rsid w:val="00456A88"/>
    <w:rsid w:val="004624CA"/>
    <w:rsid w:val="00463547"/>
    <w:rsid w:val="00463A45"/>
    <w:rsid w:val="00463CF4"/>
    <w:rsid w:val="00471C7B"/>
    <w:rsid w:val="00474AA9"/>
    <w:rsid w:val="00474E56"/>
    <w:rsid w:val="00480D7A"/>
    <w:rsid w:val="0048180A"/>
    <w:rsid w:val="00482E7A"/>
    <w:rsid w:val="00483DC8"/>
    <w:rsid w:val="00484F53"/>
    <w:rsid w:val="004852D1"/>
    <w:rsid w:val="00485A8A"/>
    <w:rsid w:val="004867E2"/>
    <w:rsid w:val="00487F95"/>
    <w:rsid w:val="004908E1"/>
    <w:rsid w:val="00490F52"/>
    <w:rsid w:val="0049106B"/>
    <w:rsid w:val="004939DC"/>
    <w:rsid w:val="00493B2F"/>
    <w:rsid w:val="0049540D"/>
    <w:rsid w:val="004957CD"/>
    <w:rsid w:val="00496A84"/>
    <w:rsid w:val="00497357"/>
    <w:rsid w:val="004A0FB5"/>
    <w:rsid w:val="004A204E"/>
    <w:rsid w:val="004A2287"/>
    <w:rsid w:val="004A55FD"/>
    <w:rsid w:val="004A6E67"/>
    <w:rsid w:val="004B0EAE"/>
    <w:rsid w:val="004B12BA"/>
    <w:rsid w:val="004B221B"/>
    <w:rsid w:val="004B26BF"/>
    <w:rsid w:val="004B2834"/>
    <w:rsid w:val="004B2B72"/>
    <w:rsid w:val="004B6C32"/>
    <w:rsid w:val="004B6E6B"/>
    <w:rsid w:val="004B75B7"/>
    <w:rsid w:val="004C0F5B"/>
    <w:rsid w:val="004C1611"/>
    <w:rsid w:val="004C23AC"/>
    <w:rsid w:val="004C4FF9"/>
    <w:rsid w:val="004C5518"/>
    <w:rsid w:val="004C5DC6"/>
    <w:rsid w:val="004C6A58"/>
    <w:rsid w:val="004C7950"/>
    <w:rsid w:val="004D134C"/>
    <w:rsid w:val="004D1C0C"/>
    <w:rsid w:val="004D334F"/>
    <w:rsid w:val="004D3F7A"/>
    <w:rsid w:val="004D40B9"/>
    <w:rsid w:val="004D7DE4"/>
    <w:rsid w:val="004D7FE1"/>
    <w:rsid w:val="004E09DC"/>
    <w:rsid w:val="004E0EA6"/>
    <w:rsid w:val="004E10E0"/>
    <w:rsid w:val="004E2745"/>
    <w:rsid w:val="004E296F"/>
    <w:rsid w:val="004E3148"/>
    <w:rsid w:val="004E5FD3"/>
    <w:rsid w:val="004F0B8C"/>
    <w:rsid w:val="004F0F18"/>
    <w:rsid w:val="004F0F65"/>
    <w:rsid w:val="004F1A43"/>
    <w:rsid w:val="004F1BE4"/>
    <w:rsid w:val="004F2EB8"/>
    <w:rsid w:val="004F3009"/>
    <w:rsid w:val="004F4042"/>
    <w:rsid w:val="004F5782"/>
    <w:rsid w:val="004F7643"/>
    <w:rsid w:val="005009E0"/>
    <w:rsid w:val="00501746"/>
    <w:rsid w:val="00502578"/>
    <w:rsid w:val="00502583"/>
    <w:rsid w:val="00503559"/>
    <w:rsid w:val="005067D5"/>
    <w:rsid w:val="00507508"/>
    <w:rsid w:val="00507781"/>
    <w:rsid w:val="00510357"/>
    <w:rsid w:val="00511102"/>
    <w:rsid w:val="00511888"/>
    <w:rsid w:val="005128B9"/>
    <w:rsid w:val="0051379D"/>
    <w:rsid w:val="005141D9"/>
    <w:rsid w:val="0051580D"/>
    <w:rsid w:val="00516258"/>
    <w:rsid w:val="0051702F"/>
    <w:rsid w:val="00524C3C"/>
    <w:rsid w:val="00525C98"/>
    <w:rsid w:val="005327E7"/>
    <w:rsid w:val="00533A25"/>
    <w:rsid w:val="005356F3"/>
    <w:rsid w:val="005377FC"/>
    <w:rsid w:val="00541381"/>
    <w:rsid w:val="00542A85"/>
    <w:rsid w:val="00543E01"/>
    <w:rsid w:val="0054701E"/>
    <w:rsid w:val="00547111"/>
    <w:rsid w:val="00553F4C"/>
    <w:rsid w:val="00560AC4"/>
    <w:rsid w:val="00562D58"/>
    <w:rsid w:val="00563A55"/>
    <w:rsid w:val="00564E97"/>
    <w:rsid w:val="0056698C"/>
    <w:rsid w:val="005670B4"/>
    <w:rsid w:val="005676A5"/>
    <w:rsid w:val="00567EE6"/>
    <w:rsid w:val="00571EB6"/>
    <w:rsid w:val="00572C96"/>
    <w:rsid w:val="00573D4A"/>
    <w:rsid w:val="00576231"/>
    <w:rsid w:val="005835B7"/>
    <w:rsid w:val="0058452F"/>
    <w:rsid w:val="00585459"/>
    <w:rsid w:val="005859C2"/>
    <w:rsid w:val="00587001"/>
    <w:rsid w:val="005879B4"/>
    <w:rsid w:val="0059014D"/>
    <w:rsid w:val="00592C57"/>
    <w:rsid w:val="00592D74"/>
    <w:rsid w:val="00593443"/>
    <w:rsid w:val="00593BC1"/>
    <w:rsid w:val="00594224"/>
    <w:rsid w:val="005944CB"/>
    <w:rsid w:val="00594AA0"/>
    <w:rsid w:val="0059505F"/>
    <w:rsid w:val="005954D1"/>
    <w:rsid w:val="005A13F2"/>
    <w:rsid w:val="005A15A4"/>
    <w:rsid w:val="005A2424"/>
    <w:rsid w:val="005A35DF"/>
    <w:rsid w:val="005A4401"/>
    <w:rsid w:val="005A6D27"/>
    <w:rsid w:val="005B22A8"/>
    <w:rsid w:val="005B532C"/>
    <w:rsid w:val="005B5594"/>
    <w:rsid w:val="005B589C"/>
    <w:rsid w:val="005B5CDA"/>
    <w:rsid w:val="005B703B"/>
    <w:rsid w:val="005C0437"/>
    <w:rsid w:val="005C1E84"/>
    <w:rsid w:val="005C2447"/>
    <w:rsid w:val="005C7B85"/>
    <w:rsid w:val="005D0C5C"/>
    <w:rsid w:val="005D5C8C"/>
    <w:rsid w:val="005D5F69"/>
    <w:rsid w:val="005D60D2"/>
    <w:rsid w:val="005D6BB7"/>
    <w:rsid w:val="005E00B4"/>
    <w:rsid w:val="005E2C44"/>
    <w:rsid w:val="005E439C"/>
    <w:rsid w:val="005E4B81"/>
    <w:rsid w:val="005E57A8"/>
    <w:rsid w:val="005E76C8"/>
    <w:rsid w:val="005F1ECA"/>
    <w:rsid w:val="005F2E5A"/>
    <w:rsid w:val="005F4CC6"/>
    <w:rsid w:val="005F5216"/>
    <w:rsid w:val="005F5B14"/>
    <w:rsid w:val="005F66D4"/>
    <w:rsid w:val="00600280"/>
    <w:rsid w:val="006027DC"/>
    <w:rsid w:val="006048B7"/>
    <w:rsid w:val="00604D2D"/>
    <w:rsid w:val="006057E7"/>
    <w:rsid w:val="0061070F"/>
    <w:rsid w:val="006123AB"/>
    <w:rsid w:val="006129ED"/>
    <w:rsid w:val="00615F07"/>
    <w:rsid w:val="00621188"/>
    <w:rsid w:val="0062231B"/>
    <w:rsid w:val="00625084"/>
    <w:rsid w:val="00625677"/>
    <w:rsid w:val="006257ED"/>
    <w:rsid w:val="00625ECC"/>
    <w:rsid w:val="00627EE4"/>
    <w:rsid w:val="00627FDB"/>
    <w:rsid w:val="006302C4"/>
    <w:rsid w:val="00631E25"/>
    <w:rsid w:val="006320C6"/>
    <w:rsid w:val="006326FE"/>
    <w:rsid w:val="00633A23"/>
    <w:rsid w:val="00634419"/>
    <w:rsid w:val="006348DC"/>
    <w:rsid w:val="00634A28"/>
    <w:rsid w:val="00636EF9"/>
    <w:rsid w:val="00637F7D"/>
    <w:rsid w:val="006405D9"/>
    <w:rsid w:val="00644B47"/>
    <w:rsid w:val="00646774"/>
    <w:rsid w:val="00646AD6"/>
    <w:rsid w:val="00650005"/>
    <w:rsid w:val="0065046D"/>
    <w:rsid w:val="00651971"/>
    <w:rsid w:val="0065221B"/>
    <w:rsid w:val="00652BE5"/>
    <w:rsid w:val="00653DE4"/>
    <w:rsid w:val="0065581F"/>
    <w:rsid w:val="00656238"/>
    <w:rsid w:val="00656C66"/>
    <w:rsid w:val="0066041E"/>
    <w:rsid w:val="00660778"/>
    <w:rsid w:val="0066241F"/>
    <w:rsid w:val="0066362F"/>
    <w:rsid w:val="00663FCC"/>
    <w:rsid w:val="00664DB6"/>
    <w:rsid w:val="0066589B"/>
    <w:rsid w:val="00665C47"/>
    <w:rsid w:val="00666538"/>
    <w:rsid w:val="006676BD"/>
    <w:rsid w:val="0067025D"/>
    <w:rsid w:val="00670D8D"/>
    <w:rsid w:val="00673331"/>
    <w:rsid w:val="006733DC"/>
    <w:rsid w:val="00673592"/>
    <w:rsid w:val="006735FE"/>
    <w:rsid w:val="00675EB9"/>
    <w:rsid w:val="00675F63"/>
    <w:rsid w:val="0067610D"/>
    <w:rsid w:val="00676504"/>
    <w:rsid w:val="00676A19"/>
    <w:rsid w:val="00676D45"/>
    <w:rsid w:val="00677003"/>
    <w:rsid w:val="00681284"/>
    <w:rsid w:val="00681EEF"/>
    <w:rsid w:val="006831A8"/>
    <w:rsid w:val="0068341F"/>
    <w:rsid w:val="00692059"/>
    <w:rsid w:val="00693273"/>
    <w:rsid w:val="00695808"/>
    <w:rsid w:val="00697176"/>
    <w:rsid w:val="00697878"/>
    <w:rsid w:val="00697945"/>
    <w:rsid w:val="006A1516"/>
    <w:rsid w:val="006A2288"/>
    <w:rsid w:val="006A39BE"/>
    <w:rsid w:val="006A3BC8"/>
    <w:rsid w:val="006B46FB"/>
    <w:rsid w:val="006B7086"/>
    <w:rsid w:val="006B758D"/>
    <w:rsid w:val="006C06DB"/>
    <w:rsid w:val="006C0AE1"/>
    <w:rsid w:val="006C152B"/>
    <w:rsid w:val="006C4C9F"/>
    <w:rsid w:val="006C5AAB"/>
    <w:rsid w:val="006D1A3E"/>
    <w:rsid w:val="006D1E82"/>
    <w:rsid w:val="006D4259"/>
    <w:rsid w:val="006D6C5B"/>
    <w:rsid w:val="006D6FE2"/>
    <w:rsid w:val="006E00AD"/>
    <w:rsid w:val="006E0D3A"/>
    <w:rsid w:val="006E124A"/>
    <w:rsid w:val="006E21FB"/>
    <w:rsid w:val="006E2461"/>
    <w:rsid w:val="006E2DEE"/>
    <w:rsid w:val="006E314A"/>
    <w:rsid w:val="006E3758"/>
    <w:rsid w:val="006E3C65"/>
    <w:rsid w:val="006E6C6D"/>
    <w:rsid w:val="006F348B"/>
    <w:rsid w:val="006F4128"/>
    <w:rsid w:val="006F4AEB"/>
    <w:rsid w:val="006F4B1D"/>
    <w:rsid w:val="006F516E"/>
    <w:rsid w:val="006F65E2"/>
    <w:rsid w:val="00700567"/>
    <w:rsid w:val="00706C99"/>
    <w:rsid w:val="00707EF9"/>
    <w:rsid w:val="0071269E"/>
    <w:rsid w:val="0071372B"/>
    <w:rsid w:val="007138E2"/>
    <w:rsid w:val="0071686F"/>
    <w:rsid w:val="007171FA"/>
    <w:rsid w:val="00721F39"/>
    <w:rsid w:val="0072323B"/>
    <w:rsid w:val="00723DD5"/>
    <w:rsid w:val="00725632"/>
    <w:rsid w:val="00725649"/>
    <w:rsid w:val="00726FB2"/>
    <w:rsid w:val="00727264"/>
    <w:rsid w:val="007311FF"/>
    <w:rsid w:val="0073350B"/>
    <w:rsid w:val="0073492F"/>
    <w:rsid w:val="00736009"/>
    <w:rsid w:val="00742210"/>
    <w:rsid w:val="00743EF1"/>
    <w:rsid w:val="00745B24"/>
    <w:rsid w:val="00750C18"/>
    <w:rsid w:val="0075206A"/>
    <w:rsid w:val="00753276"/>
    <w:rsid w:val="007569AF"/>
    <w:rsid w:val="00756DC6"/>
    <w:rsid w:val="00760E90"/>
    <w:rsid w:val="00761B08"/>
    <w:rsid w:val="0076290B"/>
    <w:rsid w:val="00763E33"/>
    <w:rsid w:val="00767EC3"/>
    <w:rsid w:val="00770D6B"/>
    <w:rsid w:val="007729F7"/>
    <w:rsid w:val="00773B77"/>
    <w:rsid w:val="00776F80"/>
    <w:rsid w:val="00777181"/>
    <w:rsid w:val="00780364"/>
    <w:rsid w:val="0078067A"/>
    <w:rsid w:val="00783742"/>
    <w:rsid w:val="00784932"/>
    <w:rsid w:val="007907E3"/>
    <w:rsid w:val="0079159F"/>
    <w:rsid w:val="00792342"/>
    <w:rsid w:val="00792A07"/>
    <w:rsid w:val="007931A8"/>
    <w:rsid w:val="007939BA"/>
    <w:rsid w:val="00794974"/>
    <w:rsid w:val="00794A9B"/>
    <w:rsid w:val="007957A5"/>
    <w:rsid w:val="00795907"/>
    <w:rsid w:val="00796CA9"/>
    <w:rsid w:val="00796E84"/>
    <w:rsid w:val="007977A8"/>
    <w:rsid w:val="00797B42"/>
    <w:rsid w:val="007A0CF5"/>
    <w:rsid w:val="007A104B"/>
    <w:rsid w:val="007A5A82"/>
    <w:rsid w:val="007A7144"/>
    <w:rsid w:val="007A745E"/>
    <w:rsid w:val="007B1564"/>
    <w:rsid w:val="007B2FA1"/>
    <w:rsid w:val="007B3577"/>
    <w:rsid w:val="007B500C"/>
    <w:rsid w:val="007B512A"/>
    <w:rsid w:val="007C14CC"/>
    <w:rsid w:val="007C1EB1"/>
    <w:rsid w:val="007C2097"/>
    <w:rsid w:val="007C25F1"/>
    <w:rsid w:val="007C2D7F"/>
    <w:rsid w:val="007C3E3F"/>
    <w:rsid w:val="007C4046"/>
    <w:rsid w:val="007C44CC"/>
    <w:rsid w:val="007C57B6"/>
    <w:rsid w:val="007C7207"/>
    <w:rsid w:val="007C7F25"/>
    <w:rsid w:val="007D0343"/>
    <w:rsid w:val="007D0446"/>
    <w:rsid w:val="007D1F7E"/>
    <w:rsid w:val="007D2A8B"/>
    <w:rsid w:val="007D6A07"/>
    <w:rsid w:val="007D6C87"/>
    <w:rsid w:val="007D750D"/>
    <w:rsid w:val="007D763F"/>
    <w:rsid w:val="007D7718"/>
    <w:rsid w:val="007E129E"/>
    <w:rsid w:val="007E23C1"/>
    <w:rsid w:val="007E651B"/>
    <w:rsid w:val="007E7683"/>
    <w:rsid w:val="007F1408"/>
    <w:rsid w:val="007F27B2"/>
    <w:rsid w:val="007F4126"/>
    <w:rsid w:val="007F60F9"/>
    <w:rsid w:val="007F65CF"/>
    <w:rsid w:val="007F7259"/>
    <w:rsid w:val="00800D02"/>
    <w:rsid w:val="00803979"/>
    <w:rsid w:val="008040A8"/>
    <w:rsid w:val="00804BDA"/>
    <w:rsid w:val="00807284"/>
    <w:rsid w:val="00807F08"/>
    <w:rsid w:val="008102A1"/>
    <w:rsid w:val="00810CD1"/>
    <w:rsid w:val="008124C9"/>
    <w:rsid w:val="00813BB5"/>
    <w:rsid w:val="008156B9"/>
    <w:rsid w:val="00815945"/>
    <w:rsid w:val="00815B7C"/>
    <w:rsid w:val="00815CB8"/>
    <w:rsid w:val="008202EA"/>
    <w:rsid w:val="0082058A"/>
    <w:rsid w:val="0082083D"/>
    <w:rsid w:val="0082226D"/>
    <w:rsid w:val="00822EA7"/>
    <w:rsid w:val="008233C5"/>
    <w:rsid w:val="008235DA"/>
    <w:rsid w:val="00823D43"/>
    <w:rsid w:val="008243B0"/>
    <w:rsid w:val="008253A1"/>
    <w:rsid w:val="0082730B"/>
    <w:rsid w:val="00827684"/>
    <w:rsid w:val="008279FA"/>
    <w:rsid w:val="008320F9"/>
    <w:rsid w:val="00833739"/>
    <w:rsid w:val="008339BB"/>
    <w:rsid w:val="00834223"/>
    <w:rsid w:val="00834578"/>
    <w:rsid w:val="00834988"/>
    <w:rsid w:val="00841311"/>
    <w:rsid w:val="00841674"/>
    <w:rsid w:val="00841917"/>
    <w:rsid w:val="00847AFA"/>
    <w:rsid w:val="00852BD9"/>
    <w:rsid w:val="008531EB"/>
    <w:rsid w:val="00856003"/>
    <w:rsid w:val="00860C2F"/>
    <w:rsid w:val="00860C53"/>
    <w:rsid w:val="0086119C"/>
    <w:rsid w:val="008626E7"/>
    <w:rsid w:val="008631CC"/>
    <w:rsid w:val="00863C7D"/>
    <w:rsid w:val="00864AA4"/>
    <w:rsid w:val="008662BF"/>
    <w:rsid w:val="0086687D"/>
    <w:rsid w:val="008707D1"/>
    <w:rsid w:val="00870EE7"/>
    <w:rsid w:val="00871745"/>
    <w:rsid w:val="00875AE0"/>
    <w:rsid w:val="0087624B"/>
    <w:rsid w:val="008815C5"/>
    <w:rsid w:val="00881A01"/>
    <w:rsid w:val="008820E4"/>
    <w:rsid w:val="00883011"/>
    <w:rsid w:val="00883069"/>
    <w:rsid w:val="008849E5"/>
    <w:rsid w:val="008851C6"/>
    <w:rsid w:val="00885B04"/>
    <w:rsid w:val="008863B9"/>
    <w:rsid w:val="0088769F"/>
    <w:rsid w:val="00890310"/>
    <w:rsid w:val="00890483"/>
    <w:rsid w:val="00892143"/>
    <w:rsid w:val="00893289"/>
    <w:rsid w:val="008976E0"/>
    <w:rsid w:val="008A1BEF"/>
    <w:rsid w:val="008A2A3A"/>
    <w:rsid w:val="008A3D76"/>
    <w:rsid w:val="008A3DF3"/>
    <w:rsid w:val="008A45A6"/>
    <w:rsid w:val="008A77F0"/>
    <w:rsid w:val="008B2B29"/>
    <w:rsid w:val="008B2B78"/>
    <w:rsid w:val="008B2E6C"/>
    <w:rsid w:val="008B3F59"/>
    <w:rsid w:val="008B4E45"/>
    <w:rsid w:val="008B750C"/>
    <w:rsid w:val="008C0415"/>
    <w:rsid w:val="008C127B"/>
    <w:rsid w:val="008C31A1"/>
    <w:rsid w:val="008C5B54"/>
    <w:rsid w:val="008C5C6F"/>
    <w:rsid w:val="008C60C4"/>
    <w:rsid w:val="008C7614"/>
    <w:rsid w:val="008D022C"/>
    <w:rsid w:val="008D03CE"/>
    <w:rsid w:val="008D05CC"/>
    <w:rsid w:val="008D32FC"/>
    <w:rsid w:val="008D3B57"/>
    <w:rsid w:val="008D3CCC"/>
    <w:rsid w:val="008D51F3"/>
    <w:rsid w:val="008D5894"/>
    <w:rsid w:val="008D74BB"/>
    <w:rsid w:val="008D7E23"/>
    <w:rsid w:val="008E02DB"/>
    <w:rsid w:val="008E0E96"/>
    <w:rsid w:val="008E105E"/>
    <w:rsid w:val="008E354E"/>
    <w:rsid w:val="008E6017"/>
    <w:rsid w:val="008F316C"/>
    <w:rsid w:val="008F3789"/>
    <w:rsid w:val="008F3D65"/>
    <w:rsid w:val="008F5FD7"/>
    <w:rsid w:val="008F686C"/>
    <w:rsid w:val="00902D39"/>
    <w:rsid w:val="0090372A"/>
    <w:rsid w:val="009045AB"/>
    <w:rsid w:val="00906098"/>
    <w:rsid w:val="00906E1C"/>
    <w:rsid w:val="00910104"/>
    <w:rsid w:val="0091052F"/>
    <w:rsid w:val="00912A7B"/>
    <w:rsid w:val="009133C7"/>
    <w:rsid w:val="009148DE"/>
    <w:rsid w:val="009151BF"/>
    <w:rsid w:val="00915E74"/>
    <w:rsid w:val="00915ED0"/>
    <w:rsid w:val="009173ED"/>
    <w:rsid w:val="00917C1A"/>
    <w:rsid w:val="00920635"/>
    <w:rsid w:val="0092225D"/>
    <w:rsid w:val="00922777"/>
    <w:rsid w:val="009245A5"/>
    <w:rsid w:val="009246CC"/>
    <w:rsid w:val="00925F62"/>
    <w:rsid w:val="009260B9"/>
    <w:rsid w:val="00930FC9"/>
    <w:rsid w:val="009311C3"/>
    <w:rsid w:val="009340C4"/>
    <w:rsid w:val="009368C7"/>
    <w:rsid w:val="00937353"/>
    <w:rsid w:val="00941E30"/>
    <w:rsid w:val="0094305F"/>
    <w:rsid w:val="00943F64"/>
    <w:rsid w:val="0094448E"/>
    <w:rsid w:val="00945AAF"/>
    <w:rsid w:val="00953E75"/>
    <w:rsid w:val="00955138"/>
    <w:rsid w:val="0095587C"/>
    <w:rsid w:val="00955F15"/>
    <w:rsid w:val="00962A18"/>
    <w:rsid w:val="00962E66"/>
    <w:rsid w:val="00965929"/>
    <w:rsid w:val="00966ED9"/>
    <w:rsid w:val="0097128D"/>
    <w:rsid w:val="0097237A"/>
    <w:rsid w:val="00973943"/>
    <w:rsid w:val="00975A1C"/>
    <w:rsid w:val="00976CB3"/>
    <w:rsid w:val="009777D9"/>
    <w:rsid w:val="00977D38"/>
    <w:rsid w:val="00982C14"/>
    <w:rsid w:val="0098354B"/>
    <w:rsid w:val="0098528E"/>
    <w:rsid w:val="00985E78"/>
    <w:rsid w:val="009866DB"/>
    <w:rsid w:val="00990189"/>
    <w:rsid w:val="00991B88"/>
    <w:rsid w:val="00992AA4"/>
    <w:rsid w:val="00993313"/>
    <w:rsid w:val="00993C79"/>
    <w:rsid w:val="009954B9"/>
    <w:rsid w:val="00997953"/>
    <w:rsid w:val="009A1632"/>
    <w:rsid w:val="009A2BC8"/>
    <w:rsid w:val="009A4D6B"/>
    <w:rsid w:val="009A5753"/>
    <w:rsid w:val="009A579D"/>
    <w:rsid w:val="009A622E"/>
    <w:rsid w:val="009A6F42"/>
    <w:rsid w:val="009A6FF1"/>
    <w:rsid w:val="009A7561"/>
    <w:rsid w:val="009B0982"/>
    <w:rsid w:val="009B0FA4"/>
    <w:rsid w:val="009B10B1"/>
    <w:rsid w:val="009B2690"/>
    <w:rsid w:val="009B41EB"/>
    <w:rsid w:val="009B4502"/>
    <w:rsid w:val="009B57CA"/>
    <w:rsid w:val="009B5B28"/>
    <w:rsid w:val="009B6285"/>
    <w:rsid w:val="009B647A"/>
    <w:rsid w:val="009B6BDD"/>
    <w:rsid w:val="009B7633"/>
    <w:rsid w:val="009C1549"/>
    <w:rsid w:val="009C1F09"/>
    <w:rsid w:val="009C40AF"/>
    <w:rsid w:val="009C4944"/>
    <w:rsid w:val="009C556B"/>
    <w:rsid w:val="009D057A"/>
    <w:rsid w:val="009D106A"/>
    <w:rsid w:val="009D1BDE"/>
    <w:rsid w:val="009D4F90"/>
    <w:rsid w:val="009D6D2A"/>
    <w:rsid w:val="009D6F1B"/>
    <w:rsid w:val="009D7BFA"/>
    <w:rsid w:val="009D7C5E"/>
    <w:rsid w:val="009D7FEB"/>
    <w:rsid w:val="009E1D1A"/>
    <w:rsid w:val="009E2D39"/>
    <w:rsid w:val="009E3297"/>
    <w:rsid w:val="009E6791"/>
    <w:rsid w:val="009E74E9"/>
    <w:rsid w:val="009F1223"/>
    <w:rsid w:val="009F2FA6"/>
    <w:rsid w:val="009F30EA"/>
    <w:rsid w:val="009F3527"/>
    <w:rsid w:val="009F4990"/>
    <w:rsid w:val="009F551D"/>
    <w:rsid w:val="009F554A"/>
    <w:rsid w:val="009F5CFE"/>
    <w:rsid w:val="009F66AE"/>
    <w:rsid w:val="009F734F"/>
    <w:rsid w:val="009F75A8"/>
    <w:rsid w:val="00A00E26"/>
    <w:rsid w:val="00A01884"/>
    <w:rsid w:val="00A04819"/>
    <w:rsid w:val="00A0621C"/>
    <w:rsid w:val="00A062E0"/>
    <w:rsid w:val="00A10B0C"/>
    <w:rsid w:val="00A11714"/>
    <w:rsid w:val="00A14160"/>
    <w:rsid w:val="00A14B8D"/>
    <w:rsid w:val="00A160C6"/>
    <w:rsid w:val="00A175E6"/>
    <w:rsid w:val="00A17817"/>
    <w:rsid w:val="00A2001B"/>
    <w:rsid w:val="00A222C3"/>
    <w:rsid w:val="00A246B6"/>
    <w:rsid w:val="00A25840"/>
    <w:rsid w:val="00A265F4"/>
    <w:rsid w:val="00A27DD7"/>
    <w:rsid w:val="00A310C9"/>
    <w:rsid w:val="00A32BC8"/>
    <w:rsid w:val="00A32E01"/>
    <w:rsid w:val="00A32FD7"/>
    <w:rsid w:val="00A3323F"/>
    <w:rsid w:val="00A36F44"/>
    <w:rsid w:val="00A40899"/>
    <w:rsid w:val="00A42969"/>
    <w:rsid w:val="00A42FEC"/>
    <w:rsid w:val="00A47E70"/>
    <w:rsid w:val="00A50CF0"/>
    <w:rsid w:val="00A50F36"/>
    <w:rsid w:val="00A51251"/>
    <w:rsid w:val="00A5309B"/>
    <w:rsid w:val="00A5380C"/>
    <w:rsid w:val="00A56674"/>
    <w:rsid w:val="00A5696E"/>
    <w:rsid w:val="00A57392"/>
    <w:rsid w:val="00A57438"/>
    <w:rsid w:val="00A639AE"/>
    <w:rsid w:val="00A63E8E"/>
    <w:rsid w:val="00A65AD8"/>
    <w:rsid w:val="00A67407"/>
    <w:rsid w:val="00A71F78"/>
    <w:rsid w:val="00A7286D"/>
    <w:rsid w:val="00A73070"/>
    <w:rsid w:val="00A755FB"/>
    <w:rsid w:val="00A7671C"/>
    <w:rsid w:val="00A76AF1"/>
    <w:rsid w:val="00A8000E"/>
    <w:rsid w:val="00A805F4"/>
    <w:rsid w:val="00A82638"/>
    <w:rsid w:val="00A87021"/>
    <w:rsid w:val="00A90539"/>
    <w:rsid w:val="00A913CD"/>
    <w:rsid w:val="00A92BE5"/>
    <w:rsid w:val="00A94A13"/>
    <w:rsid w:val="00A9649F"/>
    <w:rsid w:val="00A968F7"/>
    <w:rsid w:val="00AA013A"/>
    <w:rsid w:val="00AA2CBC"/>
    <w:rsid w:val="00AA2E22"/>
    <w:rsid w:val="00AA304A"/>
    <w:rsid w:val="00AA4D31"/>
    <w:rsid w:val="00AA763A"/>
    <w:rsid w:val="00AB10CE"/>
    <w:rsid w:val="00AB15C3"/>
    <w:rsid w:val="00AB2ABF"/>
    <w:rsid w:val="00AB4FD0"/>
    <w:rsid w:val="00AB53D6"/>
    <w:rsid w:val="00AB577D"/>
    <w:rsid w:val="00AC102D"/>
    <w:rsid w:val="00AC14A5"/>
    <w:rsid w:val="00AC15F5"/>
    <w:rsid w:val="00AC1F99"/>
    <w:rsid w:val="00AC313E"/>
    <w:rsid w:val="00AC3728"/>
    <w:rsid w:val="00AC3B77"/>
    <w:rsid w:val="00AC49AA"/>
    <w:rsid w:val="00AC539A"/>
    <w:rsid w:val="00AC5820"/>
    <w:rsid w:val="00AD06C5"/>
    <w:rsid w:val="00AD1CD8"/>
    <w:rsid w:val="00AD3EEB"/>
    <w:rsid w:val="00AD5F75"/>
    <w:rsid w:val="00AD641A"/>
    <w:rsid w:val="00AD6E99"/>
    <w:rsid w:val="00AE0910"/>
    <w:rsid w:val="00AE2F31"/>
    <w:rsid w:val="00AE6981"/>
    <w:rsid w:val="00AE7144"/>
    <w:rsid w:val="00AE759C"/>
    <w:rsid w:val="00AF0147"/>
    <w:rsid w:val="00AF059D"/>
    <w:rsid w:val="00AF0A5A"/>
    <w:rsid w:val="00AF4C52"/>
    <w:rsid w:val="00AF6DCD"/>
    <w:rsid w:val="00AF7366"/>
    <w:rsid w:val="00B003D0"/>
    <w:rsid w:val="00B00CD5"/>
    <w:rsid w:val="00B04535"/>
    <w:rsid w:val="00B04871"/>
    <w:rsid w:val="00B11331"/>
    <w:rsid w:val="00B12C2C"/>
    <w:rsid w:val="00B13BE1"/>
    <w:rsid w:val="00B14AE8"/>
    <w:rsid w:val="00B15C4D"/>
    <w:rsid w:val="00B21D27"/>
    <w:rsid w:val="00B258BB"/>
    <w:rsid w:val="00B26FA1"/>
    <w:rsid w:val="00B30E67"/>
    <w:rsid w:val="00B3243C"/>
    <w:rsid w:val="00B365DB"/>
    <w:rsid w:val="00B369D5"/>
    <w:rsid w:val="00B373C8"/>
    <w:rsid w:val="00B37E6C"/>
    <w:rsid w:val="00B40907"/>
    <w:rsid w:val="00B4383B"/>
    <w:rsid w:val="00B44187"/>
    <w:rsid w:val="00B454EA"/>
    <w:rsid w:val="00B4717E"/>
    <w:rsid w:val="00B52321"/>
    <w:rsid w:val="00B54D34"/>
    <w:rsid w:val="00B55D9B"/>
    <w:rsid w:val="00B60C5B"/>
    <w:rsid w:val="00B61D63"/>
    <w:rsid w:val="00B63B16"/>
    <w:rsid w:val="00B65515"/>
    <w:rsid w:val="00B65FB9"/>
    <w:rsid w:val="00B67B97"/>
    <w:rsid w:val="00B71A27"/>
    <w:rsid w:val="00B72BFD"/>
    <w:rsid w:val="00B733BD"/>
    <w:rsid w:val="00B73EA5"/>
    <w:rsid w:val="00B74B96"/>
    <w:rsid w:val="00B809F2"/>
    <w:rsid w:val="00B814C2"/>
    <w:rsid w:val="00B81AEC"/>
    <w:rsid w:val="00B81C35"/>
    <w:rsid w:val="00B82C85"/>
    <w:rsid w:val="00B85CE6"/>
    <w:rsid w:val="00B85E63"/>
    <w:rsid w:val="00B86CB6"/>
    <w:rsid w:val="00B91C63"/>
    <w:rsid w:val="00B921BA"/>
    <w:rsid w:val="00B93036"/>
    <w:rsid w:val="00B944E8"/>
    <w:rsid w:val="00B9461B"/>
    <w:rsid w:val="00B95AAD"/>
    <w:rsid w:val="00B95D97"/>
    <w:rsid w:val="00B968C8"/>
    <w:rsid w:val="00BA0031"/>
    <w:rsid w:val="00BA0B56"/>
    <w:rsid w:val="00BA19D4"/>
    <w:rsid w:val="00BA27E6"/>
    <w:rsid w:val="00BA3624"/>
    <w:rsid w:val="00BA3889"/>
    <w:rsid w:val="00BA3EC5"/>
    <w:rsid w:val="00BA51D9"/>
    <w:rsid w:val="00BA5B01"/>
    <w:rsid w:val="00BA5C1A"/>
    <w:rsid w:val="00BA6541"/>
    <w:rsid w:val="00BA717A"/>
    <w:rsid w:val="00BB16CF"/>
    <w:rsid w:val="00BB499C"/>
    <w:rsid w:val="00BB4EAA"/>
    <w:rsid w:val="00BB5DFC"/>
    <w:rsid w:val="00BB716C"/>
    <w:rsid w:val="00BB7B38"/>
    <w:rsid w:val="00BC0AD2"/>
    <w:rsid w:val="00BC1219"/>
    <w:rsid w:val="00BC3948"/>
    <w:rsid w:val="00BC4BD7"/>
    <w:rsid w:val="00BC696C"/>
    <w:rsid w:val="00BD024B"/>
    <w:rsid w:val="00BD0F81"/>
    <w:rsid w:val="00BD2748"/>
    <w:rsid w:val="00BD279D"/>
    <w:rsid w:val="00BD2B44"/>
    <w:rsid w:val="00BD39ED"/>
    <w:rsid w:val="00BD6BB8"/>
    <w:rsid w:val="00BE3290"/>
    <w:rsid w:val="00BE355A"/>
    <w:rsid w:val="00BE6560"/>
    <w:rsid w:val="00BE7C5B"/>
    <w:rsid w:val="00BF0E49"/>
    <w:rsid w:val="00BF1250"/>
    <w:rsid w:val="00BF41F5"/>
    <w:rsid w:val="00BF45AB"/>
    <w:rsid w:val="00BF4D8F"/>
    <w:rsid w:val="00BF58A5"/>
    <w:rsid w:val="00BF77E7"/>
    <w:rsid w:val="00C0053D"/>
    <w:rsid w:val="00C00D74"/>
    <w:rsid w:val="00C00E87"/>
    <w:rsid w:val="00C01927"/>
    <w:rsid w:val="00C0318A"/>
    <w:rsid w:val="00C061FB"/>
    <w:rsid w:val="00C06842"/>
    <w:rsid w:val="00C07887"/>
    <w:rsid w:val="00C108B4"/>
    <w:rsid w:val="00C12390"/>
    <w:rsid w:val="00C1368F"/>
    <w:rsid w:val="00C13C1D"/>
    <w:rsid w:val="00C15513"/>
    <w:rsid w:val="00C162C0"/>
    <w:rsid w:val="00C16979"/>
    <w:rsid w:val="00C17C79"/>
    <w:rsid w:val="00C21529"/>
    <w:rsid w:val="00C22BC1"/>
    <w:rsid w:val="00C23E68"/>
    <w:rsid w:val="00C267FB"/>
    <w:rsid w:val="00C279DE"/>
    <w:rsid w:val="00C30944"/>
    <w:rsid w:val="00C31205"/>
    <w:rsid w:val="00C32C4E"/>
    <w:rsid w:val="00C35427"/>
    <w:rsid w:val="00C45F35"/>
    <w:rsid w:val="00C4641E"/>
    <w:rsid w:val="00C50986"/>
    <w:rsid w:val="00C516FD"/>
    <w:rsid w:val="00C5320F"/>
    <w:rsid w:val="00C53FAD"/>
    <w:rsid w:val="00C560A4"/>
    <w:rsid w:val="00C56732"/>
    <w:rsid w:val="00C571EE"/>
    <w:rsid w:val="00C6079F"/>
    <w:rsid w:val="00C61611"/>
    <w:rsid w:val="00C62E27"/>
    <w:rsid w:val="00C63642"/>
    <w:rsid w:val="00C66BA2"/>
    <w:rsid w:val="00C66BBF"/>
    <w:rsid w:val="00C67481"/>
    <w:rsid w:val="00C71624"/>
    <w:rsid w:val="00C72C35"/>
    <w:rsid w:val="00C74106"/>
    <w:rsid w:val="00C74672"/>
    <w:rsid w:val="00C75ABE"/>
    <w:rsid w:val="00C80FB1"/>
    <w:rsid w:val="00C83067"/>
    <w:rsid w:val="00C83779"/>
    <w:rsid w:val="00C84D67"/>
    <w:rsid w:val="00C867BE"/>
    <w:rsid w:val="00C870F6"/>
    <w:rsid w:val="00C872A5"/>
    <w:rsid w:val="00C87D57"/>
    <w:rsid w:val="00C90231"/>
    <w:rsid w:val="00C937A5"/>
    <w:rsid w:val="00C945FF"/>
    <w:rsid w:val="00C95985"/>
    <w:rsid w:val="00C96A7D"/>
    <w:rsid w:val="00CA138F"/>
    <w:rsid w:val="00CA3694"/>
    <w:rsid w:val="00CA682F"/>
    <w:rsid w:val="00CA7B8D"/>
    <w:rsid w:val="00CB0B29"/>
    <w:rsid w:val="00CB1BEA"/>
    <w:rsid w:val="00CB4F12"/>
    <w:rsid w:val="00CB59CE"/>
    <w:rsid w:val="00CB5DB3"/>
    <w:rsid w:val="00CB5EA2"/>
    <w:rsid w:val="00CC0692"/>
    <w:rsid w:val="00CC26DC"/>
    <w:rsid w:val="00CC3227"/>
    <w:rsid w:val="00CC4044"/>
    <w:rsid w:val="00CC5026"/>
    <w:rsid w:val="00CC5BF7"/>
    <w:rsid w:val="00CC68D0"/>
    <w:rsid w:val="00CC7741"/>
    <w:rsid w:val="00CD08A2"/>
    <w:rsid w:val="00CD3295"/>
    <w:rsid w:val="00CD518A"/>
    <w:rsid w:val="00CD5EBE"/>
    <w:rsid w:val="00CD7D35"/>
    <w:rsid w:val="00CE19A8"/>
    <w:rsid w:val="00CE209F"/>
    <w:rsid w:val="00CE3016"/>
    <w:rsid w:val="00CF0CF8"/>
    <w:rsid w:val="00CF2A93"/>
    <w:rsid w:val="00CF2A9A"/>
    <w:rsid w:val="00CF351E"/>
    <w:rsid w:val="00CF3D16"/>
    <w:rsid w:val="00CF768D"/>
    <w:rsid w:val="00CF78ED"/>
    <w:rsid w:val="00D03CC4"/>
    <w:rsid w:val="00D03F9A"/>
    <w:rsid w:val="00D04847"/>
    <w:rsid w:val="00D05FFA"/>
    <w:rsid w:val="00D06D51"/>
    <w:rsid w:val="00D1028A"/>
    <w:rsid w:val="00D10E06"/>
    <w:rsid w:val="00D11605"/>
    <w:rsid w:val="00D11680"/>
    <w:rsid w:val="00D13399"/>
    <w:rsid w:val="00D13EB9"/>
    <w:rsid w:val="00D15E99"/>
    <w:rsid w:val="00D202F5"/>
    <w:rsid w:val="00D21A5E"/>
    <w:rsid w:val="00D236AE"/>
    <w:rsid w:val="00D24991"/>
    <w:rsid w:val="00D25D4B"/>
    <w:rsid w:val="00D271ED"/>
    <w:rsid w:val="00D33175"/>
    <w:rsid w:val="00D40461"/>
    <w:rsid w:val="00D4229A"/>
    <w:rsid w:val="00D42F63"/>
    <w:rsid w:val="00D4487B"/>
    <w:rsid w:val="00D4634B"/>
    <w:rsid w:val="00D47F28"/>
    <w:rsid w:val="00D50255"/>
    <w:rsid w:val="00D51157"/>
    <w:rsid w:val="00D5180C"/>
    <w:rsid w:val="00D51899"/>
    <w:rsid w:val="00D525A1"/>
    <w:rsid w:val="00D53376"/>
    <w:rsid w:val="00D56113"/>
    <w:rsid w:val="00D56527"/>
    <w:rsid w:val="00D60DC4"/>
    <w:rsid w:val="00D61372"/>
    <w:rsid w:val="00D66520"/>
    <w:rsid w:val="00D71DF6"/>
    <w:rsid w:val="00D74167"/>
    <w:rsid w:val="00D74571"/>
    <w:rsid w:val="00D746E1"/>
    <w:rsid w:val="00D7760E"/>
    <w:rsid w:val="00D82C70"/>
    <w:rsid w:val="00D835A1"/>
    <w:rsid w:val="00D83B07"/>
    <w:rsid w:val="00D84AE9"/>
    <w:rsid w:val="00D85661"/>
    <w:rsid w:val="00D8569C"/>
    <w:rsid w:val="00D91442"/>
    <w:rsid w:val="00D92400"/>
    <w:rsid w:val="00D92778"/>
    <w:rsid w:val="00D92BB4"/>
    <w:rsid w:val="00D9380A"/>
    <w:rsid w:val="00D93E5C"/>
    <w:rsid w:val="00D972A2"/>
    <w:rsid w:val="00DA0629"/>
    <w:rsid w:val="00DA0C09"/>
    <w:rsid w:val="00DA16F1"/>
    <w:rsid w:val="00DA1F73"/>
    <w:rsid w:val="00DA3A81"/>
    <w:rsid w:val="00DA3FF4"/>
    <w:rsid w:val="00DA5777"/>
    <w:rsid w:val="00DB2597"/>
    <w:rsid w:val="00DB2705"/>
    <w:rsid w:val="00DB4014"/>
    <w:rsid w:val="00DB5620"/>
    <w:rsid w:val="00DB7891"/>
    <w:rsid w:val="00DB795E"/>
    <w:rsid w:val="00DB7DE2"/>
    <w:rsid w:val="00DC0768"/>
    <w:rsid w:val="00DC0B3A"/>
    <w:rsid w:val="00DC159F"/>
    <w:rsid w:val="00DC2289"/>
    <w:rsid w:val="00DC411D"/>
    <w:rsid w:val="00DC4971"/>
    <w:rsid w:val="00DC4AB0"/>
    <w:rsid w:val="00DC595E"/>
    <w:rsid w:val="00DC73C0"/>
    <w:rsid w:val="00DD0120"/>
    <w:rsid w:val="00DD12D4"/>
    <w:rsid w:val="00DD1CFC"/>
    <w:rsid w:val="00DD355D"/>
    <w:rsid w:val="00DD369B"/>
    <w:rsid w:val="00DD571E"/>
    <w:rsid w:val="00DD57CD"/>
    <w:rsid w:val="00DD665E"/>
    <w:rsid w:val="00DE0AE8"/>
    <w:rsid w:val="00DE0DAB"/>
    <w:rsid w:val="00DE105E"/>
    <w:rsid w:val="00DE2B41"/>
    <w:rsid w:val="00DE2C3A"/>
    <w:rsid w:val="00DE2D44"/>
    <w:rsid w:val="00DE34CF"/>
    <w:rsid w:val="00DE3AF4"/>
    <w:rsid w:val="00DE4299"/>
    <w:rsid w:val="00DE5C5E"/>
    <w:rsid w:val="00DE6104"/>
    <w:rsid w:val="00DF242F"/>
    <w:rsid w:val="00DF27D2"/>
    <w:rsid w:val="00DF3FB9"/>
    <w:rsid w:val="00DF7AC1"/>
    <w:rsid w:val="00DF7FA3"/>
    <w:rsid w:val="00E04F39"/>
    <w:rsid w:val="00E07C68"/>
    <w:rsid w:val="00E07D25"/>
    <w:rsid w:val="00E10DA2"/>
    <w:rsid w:val="00E13F3D"/>
    <w:rsid w:val="00E14B56"/>
    <w:rsid w:val="00E15427"/>
    <w:rsid w:val="00E15B99"/>
    <w:rsid w:val="00E166B0"/>
    <w:rsid w:val="00E16D00"/>
    <w:rsid w:val="00E20762"/>
    <w:rsid w:val="00E21824"/>
    <w:rsid w:val="00E25A58"/>
    <w:rsid w:val="00E25A91"/>
    <w:rsid w:val="00E33012"/>
    <w:rsid w:val="00E34401"/>
    <w:rsid w:val="00E34898"/>
    <w:rsid w:val="00E34E8C"/>
    <w:rsid w:val="00E362E4"/>
    <w:rsid w:val="00E376D6"/>
    <w:rsid w:val="00E3775A"/>
    <w:rsid w:val="00E40877"/>
    <w:rsid w:val="00E40F3A"/>
    <w:rsid w:val="00E4613B"/>
    <w:rsid w:val="00E461E3"/>
    <w:rsid w:val="00E465BC"/>
    <w:rsid w:val="00E46620"/>
    <w:rsid w:val="00E47161"/>
    <w:rsid w:val="00E53A0A"/>
    <w:rsid w:val="00E560A9"/>
    <w:rsid w:val="00E563D7"/>
    <w:rsid w:val="00E568F8"/>
    <w:rsid w:val="00E56DD2"/>
    <w:rsid w:val="00E64D09"/>
    <w:rsid w:val="00E65325"/>
    <w:rsid w:val="00E65E17"/>
    <w:rsid w:val="00E66B07"/>
    <w:rsid w:val="00E67057"/>
    <w:rsid w:val="00E6728A"/>
    <w:rsid w:val="00E67B1C"/>
    <w:rsid w:val="00E70804"/>
    <w:rsid w:val="00E72DAC"/>
    <w:rsid w:val="00E73D63"/>
    <w:rsid w:val="00E74D82"/>
    <w:rsid w:val="00E753A7"/>
    <w:rsid w:val="00E75580"/>
    <w:rsid w:val="00E8129E"/>
    <w:rsid w:val="00E82446"/>
    <w:rsid w:val="00E83928"/>
    <w:rsid w:val="00E875A0"/>
    <w:rsid w:val="00E9001B"/>
    <w:rsid w:val="00E900CB"/>
    <w:rsid w:val="00E927A9"/>
    <w:rsid w:val="00E944AD"/>
    <w:rsid w:val="00E96486"/>
    <w:rsid w:val="00E9746A"/>
    <w:rsid w:val="00EA061E"/>
    <w:rsid w:val="00EA4154"/>
    <w:rsid w:val="00EA4304"/>
    <w:rsid w:val="00EA700F"/>
    <w:rsid w:val="00EB09B7"/>
    <w:rsid w:val="00EB146F"/>
    <w:rsid w:val="00EB2A40"/>
    <w:rsid w:val="00EB3FB4"/>
    <w:rsid w:val="00EB781A"/>
    <w:rsid w:val="00EC0322"/>
    <w:rsid w:val="00EC199E"/>
    <w:rsid w:val="00EC320D"/>
    <w:rsid w:val="00EC40D5"/>
    <w:rsid w:val="00EC68FD"/>
    <w:rsid w:val="00ED1D6F"/>
    <w:rsid w:val="00ED207B"/>
    <w:rsid w:val="00ED2EB6"/>
    <w:rsid w:val="00ED457E"/>
    <w:rsid w:val="00ED5805"/>
    <w:rsid w:val="00ED5BD2"/>
    <w:rsid w:val="00ED6CA8"/>
    <w:rsid w:val="00EE216C"/>
    <w:rsid w:val="00EE21D0"/>
    <w:rsid w:val="00EE2354"/>
    <w:rsid w:val="00EE4CAA"/>
    <w:rsid w:val="00EE4DD7"/>
    <w:rsid w:val="00EE5915"/>
    <w:rsid w:val="00EE5F1E"/>
    <w:rsid w:val="00EE6C26"/>
    <w:rsid w:val="00EE7086"/>
    <w:rsid w:val="00EE7D7C"/>
    <w:rsid w:val="00EF1A60"/>
    <w:rsid w:val="00EF20C8"/>
    <w:rsid w:val="00EF2A68"/>
    <w:rsid w:val="00EF3340"/>
    <w:rsid w:val="00EF3B52"/>
    <w:rsid w:val="00EF64EE"/>
    <w:rsid w:val="00EF758B"/>
    <w:rsid w:val="00F024AD"/>
    <w:rsid w:val="00F027AD"/>
    <w:rsid w:val="00F03A5D"/>
    <w:rsid w:val="00F0491B"/>
    <w:rsid w:val="00F0499D"/>
    <w:rsid w:val="00F05970"/>
    <w:rsid w:val="00F06871"/>
    <w:rsid w:val="00F07AA5"/>
    <w:rsid w:val="00F10B3B"/>
    <w:rsid w:val="00F10D75"/>
    <w:rsid w:val="00F148FB"/>
    <w:rsid w:val="00F1710D"/>
    <w:rsid w:val="00F17AEA"/>
    <w:rsid w:val="00F21589"/>
    <w:rsid w:val="00F21B3E"/>
    <w:rsid w:val="00F22450"/>
    <w:rsid w:val="00F22AF9"/>
    <w:rsid w:val="00F230BA"/>
    <w:rsid w:val="00F239DC"/>
    <w:rsid w:val="00F25235"/>
    <w:rsid w:val="00F25284"/>
    <w:rsid w:val="00F25B35"/>
    <w:rsid w:val="00F25D98"/>
    <w:rsid w:val="00F2728D"/>
    <w:rsid w:val="00F300FB"/>
    <w:rsid w:val="00F302E1"/>
    <w:rsid w:val="00F3270A"/>
    <w:rsid w:val="00F369ED"/>
    <w:rsid w:val="00F37A51"/>
    <w:rsid w:val="00F4094A"/>
    <w:rsid w:val="00F41A0A"/>
    <w:rsid w:val="00F431BF"/>
    <w:rsid w:val="00F4536F"/>
    <w:rsid w:val="00F45D8F"/>
    <w:rsid w:val="00F46781"/>
    <w:rsid w:val="00F501C0"/>
    <w:rsid w:val="00F53002"/>
    <w:rsid w:val="00F530E4"/>
    <w:rsid w:val="00F53CE1"/>
    <w:rsid w:val="00F543C7"/>
    <w:rsid w:val="00F5597C"/>
    <w:rsid w:val="00F5647C"/>
    <w:rsid w:val="00F57331"/>
    <w:rsid w:val="00F57D72"/>
    <w:rsid w:val="00F57DA2"/>
    <w:rsid w:val="00F60811"/>
    <w:rsid w:val="00F61478"/>
    <w:rsid w:val="00F61F36"/>
    <w:rsid w:val="00F6447B"/>
    <w:rsid w:val="00F65127"/>
    <w:rsid w:val="00F658B4"/>
    <w:rsid w:val="00F65A4C"/>
    <w:rsid w:val="00F65EC8"/>
    <w:rsid w:val="00F67B9C"/>
    <w:rsid w:val="00F700EA"/>
    <w:rsid w:val="00F704B5"/>
    <w:rsid w:val="00F74835"/>
    <w:rsid w:val="00F75378"/>
    <w:rsid w:val="00F76852"/>
    <w:rsid w:val="00F77C00"/>
    <w:rsid w:val="00F80915"/>
    <w:rsid w:val="00F811F6"/>
    <w:rsid w:val="00F81B0F"/>
    <w:rsid w:val="00F8242D"/>
    <w:rsid w:val="00F8574B"/>
    <w:rsid w:val="00F87400"/>
    <w:rsid w:val="00F93A74"/>
    <w:rsid w:val="00F94D3E"/>
    <w:rsid w:val="00F960FC"/>
    <w:rsid w:val="00F97C07"/>
    <w:rsid w:val="00FA2602"/>
    <w:rsid w:val="00FA365F"/>
    <w:rsid w:val="00FA4815"/>
    <w:rsid w:val="00FA53B6"/>
    <w:rsid w:val="00FB0A3B"/>
    <w:rsid w:val="00FB0C98"/>
    <w:rsid w:val="00FB11A6"/>
    <w:rsid w:val="00FB2A08"/>
    <w:rsid w:val="00FB3C26"/>
    <w:rsid w:val="00FB4CA7"/>
    <w:rsid w:val="00FB6386"/>
    <w:rsid w:val="00FB640B"/>
    <w:rsid w:val="00FB7DD7"/>
    <w:rsid w:val="00FC0EDF"/>
    <w:rsid w:val="00FC1F7C"/>
    <w:rsid w:val="00FC46A1"/>
    <w:rsid w:val="00FC5A5B"/>
    <w:rsid w:val="00FC7121"/>
    <w:rsid w:val="00FD2438"/>
    <w:rsid w:val="00FD447E"/>
    <w:rsid w:val="00FD5378"/>
    <w:rsid w:val="00FD63F6"/>
    <w:rsid w:val="00FD7300"/>
    <w:rsid w:val="00FD7FB2"/>
    <w:rsid w:val="00FE2A7C"/>
    <w:rsid w:val="00FE347F"/>
    <w:rsid w:val="00FE46E9"/>
    <w:rsid w:val="00FE51FB"/>
    <w:rsid w:val="00FE66CD"/>
    <w:rsid w:val="00FE6747"/>
    <w:rsid w:val="00FE746E"/>
    <w:rsid w:val="00FF0452"/>
    <w:rsid w:val="00FF1040"/>
    <w:rsid w:val="00FF24F7"/>
    <w:rsid w:val="00FF3F68"/>
    <w:rsid w:val="00FF49C3"/>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236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41">
    <w:name w:val="標題 4 字元"/>
    <w:basedOn w:val="a0"/>
    <w:link w:val="40"/>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af8">
    <w:name w:val="Revision"/>
    <w:hidden/>
    <w:uiPriority w:val="99"/>
    <w:semiHidden/>
    <w:rsid w:val="00152197"/>
    <w:rPr>
      <w:rFonts w:ascii="Times New Roman" w:hAnsi="Times New Roman"/>
      <w:lang w:val="en-GB" w:eastAsia="en-US"/>
    </w:rPr>
  </w:style>
  <w:style w:type="paragraph" w:styleId="af9">
    <w:name w:val="Plain Text"/>
    <w:basedOn w:val="a"/>
    <w:link w:val="afa"/>
    <w:unhideWhenUsed/>
    <w:rsid w:val="00A42FEC"/>
    <w:pPr>
      <w:spacing w:after="0"/>
    </w:pPr>
    <w:rPr>
      <w:rFonts w:ascii="Consolas" w:hAnsi="Consolas"/>
      <w:sz w:val="21"/>
      <w:szCs w:val="21"/>
    </w:rPr>
  </w:style>
  <w:style w:type="character" w:customStyle="1" w:styleId="afa">
    <w:name w:val="純文字 字元"/>
    <w:basedOn w:val="a0"/>
    <w:link w:val="af9"/>
    <w:rsid w:val="00A42FEC"/>
    <w:rPr>
      <w:rFonts w:ascii="Consolas" w:hAnsi="Consolas"/>
      <w:sz w:val="21"/>
      <w:szCs w:val="21"/>
      <w:lang w:val="en-GB" w:eastAsia="en-US"/>
    </w:rPr>
  </w:style>
  <w:style w:type="character" w:customStyle="1" w:styleId="31">
    <w:name w:val="標題 3 字元"/>
    <w:link w:val="30"/>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10">
    <w:name w:val="標題 1 字元"/>
    <w:link w:val="1"/>
    <w:rsid w:val="007939BA"/>
    <w:rPr>
      <w:rFonts w:ascii="Arial" w:hAnsi="Arial"/>
      <w:sz w:val="36"/>
      <w:lang w:val="en-GB" w:eastAsia="en-US"/>
    </w:rPr>
  </w:style>
  <w:style w:type="character" w:customStyle="1" w:styleId="20">
    <w:name w:val="標題 2 字元"/>
    <w:aliases w:val="h2 字元,2nd level 字元,†berschrift 2 字元,õberschrift 2 字元,UNDERRUBRIK 1-2 字元"/>
    <w:link w:val="2"/>
    <w:rsid w:val="007939BA"/>
    <w:rPr>
      <w:rFonts w:ascii="Arial" w:hAnsi="Arial"/>
      <w:sz w:val="32"/>
      <w:lang w:val="en-GB" w:eastAsia="en-US"/>
    </w:rPr>
  </w:style>
  <w:style w:type="character" w:customStyle="1" w:styleId="51">
    <w:name w:val="標題 5 字元"/>
    <w:link w:val="50"/>
    <w:rsid w:val="007939BA"/>
    <w:rPr>
      <w:rFonts w:ascii="Arial" w:hAnsi="Arial"/>
      <w:sz w:val="22"/>
      <w:lang w:val="en-GB" w:eastAsia="en-US"/>
    </w:rPr>
  </w:style>
  <w:style w:type="character" w:customStyle="1" w:styleId="60">
    <w:name w:val="標題 6 字元"/>
    <w:link w:val="6"/>
    <w:rsid w:val="007939BA"/>
    <w:rPr>
      <w:rFonts w:ascii="Arial" w:hAnsi="Arial"/>
      <w:lang w:val="en-GB" w:eastAsia="en-US"/>
    </w:rPr>
  </w:style>
  <w:style w:type="character" w:customStyle="1" w:styleId="70">
    <w:name w:val="標題 7 字元"/>
    <w:link w:val="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afb">
    <w:name w:val="Body Text"/>
    <w:basedOn w:val="a"/>
    <w:link w:val="afc"/>
    <w:unhideWhenUsed/>
    <w:rsid w:val="007939BA"/>
    <w:pPr>
      <w:overflowPunct w:val="0"/>
      <w:autoSpaceDE w:val="0"/>
      <w:autoSpaceDN w:val="0"/>
      <w:adjustRightInd w:val="0"/>
      <w:spacing w:after="120"/>
      <w:textAlignment w:val="baseline"/>
    </w:pPr>
    <w:rPr>
      <w:lang w:eastAsia="en-GB"/>
    </w:rPr>
  </w:style>
  <w:style w:type="character" w:customStyle="1" w:styleId="afc">
    <w:name w:val="本文 字元"/>
    <w:basedOn w:val="a0"/>
    <w:link w:val="afb"/>
    <w:rsid w:val="007939BA"/>
    <w:rPr>
      <w:rFonts w:ascii="Times New Roman" w:hAnsi="Times New Roman"/>
      <w:lang w:val="en-GB" w:eastAsia="en-GB"/>
    </w:rPr>
  </w:style>
  <w:style w:type="paragraph" w:customStyle="1" w:styleId="Guidance">
    <w:name w:val="Guidance"/>
    <w:basedOn w:val="a"/>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a"/>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1"/>
      </w:numPr>
    </w:pPr>
  </w:style>
  <w:style w:type="character" w:customStyle="1" w:styleId="af3">
    <w:name w:val="註解方塊文字 字元"/>
    <w:basedOn w:val="a0"/>
    <w:link w:val="af2"/>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a0"/>
    <w:rsid w:val="007939BA"/>
  </w:style>
  <w:style w:type="character" w:customStyle="1" w:styleId="80">
    <w:name w:val="標題 8 字元"/>
    <w:basedOn w:val="a0"/>
    <w:link w:val="8"/>
    <w:rsid w:val="007939BA"/>
    <w:rPr>
      <w:rFonts w:ascii="Arial" w:hAnsi="Arial"/>
      <w:sz w:val="36"/>
      <w:lang w:val="en-GB" w:eastAsia="en-US"/>
    </w:rPr>
  </w:style>
  <w:style w:type="character" w:customStyle="1" w:styleId="90">
    <w:name w:val="標題 9 字元"/>
    <w:basedOn w:val="a0"/>
    <w:link w:val="9"/>
    <w:rsid w:val="007939BA"/>
    <w:rPr>
      <w:rFonts w:ascii="Arial" w:hAnsi="Arial"/>
      <w:sz w:val="36"/>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7939BA"/>
    <w:rPr>
      <w:rFonts w:ascii="Arial" w:hAnsi="Arial"/>
      <w:b/>
      <w:noProof/>
      <w:sz w:val="18"/>
      <w:lang w:val="en-GB" w:eastAsia="en-US"/>
    </w:rPr>
  </w:style>
  <w:style w:type="character" w:customStyle="1" w:styleId="a8">
    <w:name w:val="註腳文字 字元"/>
    <w:basedOn w:val="a0"/>
    <w:link w:val="a7"/>
    <w:rsid w:val="007939BA"/>
    <w:rPr>
      <w:rFonts w:ascii="Times New Roman" w:hAnsi="Times New Roman"/>
      <w:sz w:val="16"/>
      <w:lang w:val="en-GB" w:eastAsia="en-US"/>
    </w:rPr>
  </w:style>
  <w:style w:type="character" w:customStyle="1" w:styleId="ac">
    <w:name w:val="頁尾 字元"/>
    <w:basedOn w:val="a0"/>
    <w:link w:val="ab"/>
    <w:rsid w:val="007939BA"/>
    <w:rPr>
      <w:rFonts w:ascii="Arial" w:hAnsi="Arial"/>
      <w:b/>
      <w:i/>
      <w:noProof/>
      <w:sz w:val="18"/>
      <w:lang w:val="en-GB" w:eastAsia="en-US"/>
    </w:rPr>
  </w:style>
  <w:style w:type="character" w:customStyle="1" w:styleId="af0">
    <w:name w:val="註解文字 字元"/>
    <w:basedOn w:val="a0"/>
    <w:link w:val="af"/>
    <w:rsid w:val="007939BA"/>
    <w:rPr>
      <w:rFonts w:ascii="Times New Roman" w:hAnsi="Times New Roman"/>
      <w:lang w:val="en-GB" w:eastAsia="en-US"/>
    </w:rPr>
  </w:style>
  <w:style w:type="character" w:customStyle="1" w:styleId="af5">
    <w:name w:val="註解主旨 字元"/>
    <w:basedOn w:val="af0"/>
    <w:link w:val="af4"/>
    <w:rsid w:val="007939BA"/>
    <w:rPr>
      <w:rFonts w:ascii="Times New Roman" w:hAnsi="Times New Roman"/>
      <w:b/>
      <w:bCs/>
      <w:lang w:val="en-GB" w:eastAsia="en-US"/>
    </w:rPr>
  </w:style>
  <w:style w:type="character" w:customStyle="1" w:styleId="af7">
    <w:name w:val="文件引導模式 字元"/>
    <w:basedOn w:val="a0"/>
    <w:link w:val="af6"/>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afd">
    <w:name w:val="List Paragraph"/>
    <w:basedOn w:val="a"/>
    <w:uiPriority w:val="34"/>
    <w:qFormat/>
    <w:rsid w:val="007939BA"/>
    <w:pPr>
      <w:ind w:left="720"/>
      <w:contextualSpacing/>
    </w:pPr>
  </w:style>
  <w:style w:type="paragraph" w:customStyle="1" w:styleId="TAJ">
    <w:name w:val="TAJ"/>
    <w:basedOn w:val="TH"/>
    <w:rsid w:val="007939BA"/>
    <w:rPr>
      <w:rFonts w:eastAsia="SimSun"/>
      <w:lang w:eastAsia="x-none"/>
    </w:rPr>
  </w:style>
  <w:style w:type="paragraph" w:styleId="afe">
    <w:name w:val="index heading"/>
    <w:basedOn w:val="a"/>
    <w:next w:val="a"/>
    <w:rsid w:val="007939BA"/>
    <w:pPr>
      <w:pBdr>
        <w:top w:val="single" w:sz="12" w:space="0" w:color="auto"/>
      </w:pBdr>
      <w:spacing w:before="360" w:after="240"/>
    </w:pPr>
    <w:rPr>
      <w:rFonts w:eastAsia="SimSun"/>
      <w:b/>
      <w:i/>
      <w:sz w:val="26"/>
      <w:lang w:eastAsia="zh-CN"/>
    </w:rPr>
  </w:style>
  <w:style w:type="paragraph" w:customStyle="1" w:styleId="INDENT1">
    <w:name w:val="INDENT1"/>
    <w:basedOn w:val="a"/>
    <w:uiPriority w:val="99"/>
    <w:rsid w:val="007939BA"/>
    <w:pPr>
      <w:ind w:left="851"/>
    </w:pPr>
    <w:rPr>
      <w:rFonts w:eastAsia="SimSun"/>
      <w:lang w:eastAsia="zh-CN"/>
    </w:rPr>
  </w:style>
  <w:style w:type="paragraph" w:customStyle="1" w:styleId="INDENT2">
    <w:name w:val="INDENT2"/>
    <w:basedOn w:val="a"/>
    <w:uiPriority w:val="99"/>
    <w:rsid w:val="007939BA"/>
    <w:pPr>
      <w:ind w:left="1135" w:hanging="284"/>
    </w:pPr>
    <w:rPr>
      <w:rFonts w:eastAsia="SimSun"/>
      <w:lang w:eastAsia="zh-CN"/>
    </w:rPr>
  </w:style>
  <w:style w:type="paragraph" w:customStyle="1" w:styleId="INDENT3">
    <w:name w:val="INDENT3"/>
    <w:basedOn w:val="a"/>
    <w:uiPriority w:val="99"/>
    <w:rsid w:val="007939BA"/>
    <w:pPr>
      <w:ind w:left="1701" w:hanging="567"/>
    </w:pPr>
    <w:rPr>
      <w:rFonts w:eastAsia="SimSun"/>
      <w:lang w:eastAsia="zh-CN"/>
    </w:rPr>
  </w:style>
  <w:style w:type="paragraph" w:customStyle="1" w:styleId="FigureTitle">
    <w:name w:val="Figure_Title"/>
    <w:basedOn w:val="a"/>
    <w:next w:val="a"/>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uiPriority w:val="99"/>
    <w:rsid w:val="007939BA"/>
    <w:pPr>
      <w:keepNext/>
      <w:keepLines/>
      <w:spacing w:before="240"/>
      <w:ind w:left="1418"/>
    </w:pPr>
    <w:rPr>
      <w:rFonts w:ascii="Arial" w:eastAsia="SimSun" w:hAnsi="Arial"/>
      <w:b/>
      <w:sz w:val="36"/>
      <w:lang w:eastAsia="zh-CN"/>
    </w:rPr>
  </w:style>
  <w:style w:type="paragraph" w:styleId="aff">
    <w:name w:val="caption"/>
    <w:basedOn w:val="a"/>
    <w:next w:val="a"/>
    <w:qFormat/>
    <w:rsid w:val="007939BA"/>
    <w:pPr>
      <w:spacing w:before="120" w:after="120"/>
    </w:pPr>
    <w:rPr>
      <w:rFonts w:eastAsia="SimSun"/>
      <w:b/>
      <w:lang w:eastAsia="zh-CN"/>
    </w:rPr>
  </w:style>
  <w:style w:type="paragraph" w:styleId="aff0">
    <w:name w:val="TOC Heading"/>
    <w:basedOn w:val="1"/>
    <w:next w:val="a"/>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7939BA"/>
    <w:pPr>
      <w:overflowPunct w:val="0"/>
      <w:autoSpaceDE w:val="0"/>
      <w:autoSpaceDN w:val="0"/>
      <w:adjustRightInd w:val="0"/>
      <w:textAlignment w:val="baseline"/>
    </w:pPr>
    <w:rPr>
      <w:lang w:eastAsia="en-GB"/>
    </w:rPr>
  </w:style>
  <w:style w:type="paragraph" w:styleId="aff2">
    <w:name w:val="Block Text"/>
    <w:basedOn w:val="a"/>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unhideWhenUsed/>
    <w:rsid w:val="007939BA"/>
    <w:pPr>
      <w:overflowPunct w:val="0"/>
      <w:autoSpaceDE w:val="0"/>
      <w:autoSpaceDN w:val="0"/>
      <w:adjustRightInd w:val="0"/>
      <w:spacing w:after="120" w:line="480" w:lineRule="auto"/>
      <w:textAlignment w:val="baseline"/>
    </w:pPr>
    <w:rPr>
      <w:lang w:eastAsia="en-GB"/>
    </w:rPr>
  </w:style>
  <w:style w:type="character" w:customStyle="1" w:styleId="28">
    <w:name w:val="本文 2 字元"/>
    <w:basedOn w:val="a0"/>
    <w:link w:val="27"/>
    <w:rsid w:val="007939BA"/>
    <w:rPr>
      <w:rFonts w:ascii="Times New Roman" w:hAnsi="Times New Roman"/>
      <w:lang w:val="en-GB" w:eastAsia="en-GB"/>
    </w:rPr>
  </w:style>
  <w:style w:type="paragraph" w:styleId="35">
    <w:name w:val="Body Text 3"/>
    <w:basedOn w:val="a"/>
    <w:link w:val="36"/>
    <w:unhideWhenUsed/>
    <w:rsid w:val="007939BA"/>
    <w:pPr>
      <w:overflowPunct w:val="0"/>
      <w:autoSpaceDE w:val="0"/>
      <w:autoSpaceDN w:val="0"/>
      <w:adjustRightInd w:val="0"/>
      <w:spacing w:after="120"/>
      <w:textAlignment w:val="baseline"/>
    </w:pPr>
    <w:rPr>
      <w:sz w:val="16"/>
      <w:szCs w:val="16"/>
      <w:lang w:eastAsia="en-GB"/>
    </w:rPr>
  </w:style>
  <w:style w:type="character" w:customStyle="1" w:styleId="36">
    <w:name w:val="本文 3 字元"/>
    <w:basedOn w:val="a0"/>
    <w:link w:val="35"/>
    <w:rsid w:val="007939BA"/>
    <w:rPr>
      <w:rFonts w:ascii="Times New Roman" w:hAnsi="Times New Roman"/>
      <w:sz w:val="16"/>
      <w:szCs w:val="16"/>
      <w:lang w:val="en-GB" w:eastAsia="en-GB"/>
    </w:rPr>
  </w:style>
  <w:style w:type="paragraph" w:styleId="aff3">
    <w:name w:val="Body Text First Indent"/>
    <w:basedOn w:val="afb"/>
    <w:link w:val="aff4"/>
    <w:rsid w:val="007939BA"/>
    <w:pPr>
      <w:spacing w:after="180"/>
      <w:ind w:firstLine="360"/>
    </w:pPr>
  </w:style>
  <w:style w:type="character" w:customStyle="1" w:styleId="aff4">
    <w:name w:val="本文第一層縮排 字元"/>
    <w:basedOn w:val="afc"/>
    <w:link w:val="aff3"/>
    <w:rsid w:val="007939BA"/>
    <w:rPr>
      <w:rFonts w:ascii="Times New Roman" w:hAnsi="Times New Roman"/>
      <w:lang w:val="en-GB" w:eastAsia="en-GB"/>
    </w:rPr>
  </w:style>
  <w:style w:type="paragraph" w:styleId="aff5">
    <w:name w:val="Body Text Indent"/>
    <w:basedOn w:val="a"/>
    <w:link w:val="aff6"/>
    <w:unhideWhenUsed/>
    <w:rsid w:val="007939BA"/>
    <w:pPr>
      <w:overflowPunct w:val="0"/>
      <w:autoSpaceDE w:val="0"/>
      <w:autoSpaceDN w:val="0"/>
      <w:adjustRightInd w:val="0"/>
      <w:spacing w:after="120"/>
      <w:ind w:left="283"/>
      <w:textAlignment w:val="baseline"/>
    </w:pPr>
    <w:rPr>
      <w:lang w:eastAsia="en-GB"/>
    </w:rPr>
  </w:style>
  <w:style w:type="character" w:customStyle="1" w:styleId="aff6">
    <w:name w:val="本文縮排 字元"/>
    <w:basedOn w:val="a0"/>
    <w:link w:val="aff5"/>
    <w:rsid w:val="007939BA"/>
    <w:rPr>
      <w:rFonts w:ascii="Times New Roman" w:hAnsi="Times New Roman"/>
      <w:lang w:val="en-GB" w:eastAsia="en-GB"/>
    </w:rPr>
  </w:style>
  <w:style w:type="paragraph" w:styleId="29">
    <w:name w:val="Body Text First Indent 2"/>
    <w:basedOn w:val="aff5"/>
    <w:link w:val="2a"/>
    <w:unhideWhenUsed/>
    <w:rsid w:val="007939BA"/>
    <w:pPr>
      <w:spacing w:after="180"/>
      <w:ind w:left="360" w:firstLine="360"/>
    </w:pPr>
  </w:style>
  <w:style w:type="character" w:customStyle="1" w:styleId="2a">
    <w:name w:val="本文第一層縮排 2 字元"/>
    <w:basedOn w:val="aff6"/>
    <w:link w:val="29"/>
    <w:rsid w:val="007939BA"/>
    <w:rPr>
      <w:rFonts w:ascii="Times New Roman" w:hAnsi="Times New Roman"/>
      <w:lang w:val="en-GB" w:eastAsia="en-GB"/>
    </w:rPr>
  </w:style>
  <w:style w:type="paragraph" w:styleId="2b">
    <w:name w:val="Body Text Indent 2"/>
    <w:basedOn w:val="a"/>
    <w:link w:val="2c"/>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2c">
    <w:name w:val="本文縮排 2 字元"/>
    <w:basedOn w:val="a0"/>
    <w:link w:val="2b"/>
    <w:rsid w:val="007939BA"/>
    <w:rPr>
      <w:rFonts w:ascii="Times New Roman" w:hAnsi="Times New Roman"/>
      <w:lang w:val="en-GB" w:eastAsia="en-GB"/>
    </w:rPr>
  </w:style>
  <w:style w:type="paragraph" w:styleId="37">
    <w:name w:val="Body Text Indent 3"/>
    <w:basedOn w:val="a"/>
    <w:link w:val="38"/>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38">
    <w:name w:val="本文縮排 3 字元"/>
    <w:basedOn w:val="a0"/>
    <w:link w:val="37"/>
    <w:rsid w:val="007939BA"/>
    <w:rPr>
      <w:rFonts w:ascii="Times New Roman" w:hAnsi="Times New Roman"/>
      <w:sz w:val="16"/>
      <w:szCs w:val="16"/>
      <w:lang w:val="en-GB" w:eastAsia="en-GB"/>
    </w:rPr>
  </w:style>
  <w:style w:type="paragraph" w:styleId="aff7">
    <w:name w:val="Closing"/>
    <w:basedOn w:val="a"/>
    <w:link w:val="aff8"/>
    <w:unhideWhenUsed/>
    <w:rsid w:val="007939BA"/>
    <w:pPr>
      <w:overflowPunct w:val="0"/>
      <w:autoSpaceDE w:val="0"/>
      <w:autoSpaceDN w:val="0"/>
      <w:adjustRightInd w:val="0"/>
      <w:spacing w:after="0"/>
      <w:ind w:left="4252"/>
      <w:textAlignment w:val="baseline"/>
    </w:pPr>
    <w:rPr>
      <w:lang w:eastAsia="en-GB"/>
    </w:rPr>
  </w:style>
  <w:style w:type="character" w:customStyle="1" w:styleId="aff8">
    <w:name w:val="結語 字元"/>
    <w:basedOn w:val="a0"/>
    <w:link w:val="aff7"/>
    <w:rsid w:val="007939BA"/>
    <w:rPr>
      <w:rFonts w:ascii="Times New Roman" w:hAnsi="Times New Roman"/>
      <w:lang w:val="en-GB" w:eastAsia="en-GB"/>
    </w:rPr>
  </w:style>
  <w:style w:type="paragraph" w:styleId="aff9">
    <w:name w:val="Date"/>
    <w:basedOn w:val="a"/>
    <w:next w:val="a"/>
    <w:link w:val="affa"/>
    <w:rsid w:val="007939BA"/>
    <w:pPr>
      <w:overflowPunct w:val="0"/>
      <w:autoSpaceDE w:val="0"/>
      <w:autoSpaceDN w:val="0"/>
      <w:adjustRightInd w:val="0"/>
      <w:textAlignment w:val="baseline"/>
    </w:pPr>
    <w:rPr>
      <w:lang w:eastAsia="en-GB"/>
    </w:rPr>
  </w:style>
  <w:style w:type="character" w:customStyle="1" w:styleId="affa">
    <w:name w:val="日期 字元"/>
    <w:basedOn w:val="a0"/>
    <w:link w:val="aff9"/>
    <w:rsid w:val="007939BA"/>
    <w:rPr>
      <w:rFonts w:ascii="Times New Roman" w:hAnsi="Times New Roman"/>
      <w:lang w:val="en-GB" w:eastAsia="en-GB"/>
    </w:rPr>
  </w:style>
  <w:style w:type="paragraph" w:styleId="affb">
    <w:name w:val="E-mail Signature"/>
    <w:basedOn w:val="a"/>
    <w:link w:val="affc"/>
    <w:unhideWhenUsed/>
    <w:rsid w:val="007939BA"/>
    <w:pPr>
      <w:overflowPunct w:val="0"/>
      <w:autoSpaceDE w:val="0"/>
      <w:autoSpaceDN w:val="0"/>
      <w:adjustRightInd w:val="0"/>
      <w:spacing w:after="0"/>
      <w:textAlignment w:val="baseline"/>
    </w:pPr>
    <w:rPr>
      <w:lang w:eastAsia="en-GB"/>
    </w:rPr>
  </w:style>
  <w:style w:type="character" w:customStyle="1" w:styleId="affc">
    <w:name w:val="電子郵件簽名 字元"/>
    <w:basedOn w:val="a0"/>
    <w:link w:val="affb"/>
    <w:rsid w:val="007939BA"/>
    <w:rPr>
      <w:rFonts w:ascii="Times New Roman" w:hAnsi="Times New Roman"/>
      <w:lang w:val="en-GB" w:eastAsia="en-GB"/>
    </w:rPr>
  </w:style>
  <w:style w:type="paragraph" w:styleId="affd">
    <w:name w:val="endnote text"/>
    <w:basedOn w:val="a"/>
    <w:link w:val="affe"/>
    <w:unhideWhenUsed/>
    <w:rsid w:val="007939BA"/>
    <w:pPr>
      <w:overflowPunct w:val="0"/>
      <w:autoSpaceDE w:val="0"/>
      <w:autoSpaceDN w:val="0"/>
      <w:adjustRightInd w:val="0"/>
      <w:spacing w:after="0"/>
      <w:textAlignment w:val="baseline"/>
    </w:pPr>
    <w:rPr>
      <w:lang w:eastAsia="en-GB"/>
    </w:rPr>
  </w:style>
  <w:style w:type="character" w:customStyle="1" w:styleId="affe">
    <w:name w:val="章節附註文字 字元"/>
    <w:basedOn w:val="a0"/>
    <w:link w:val="affd"/>
    <w:rsid w:val="007939BA"/>
    <w:rPr>
      <w:rFonts w:ascii="Times New Roman" w:hAnsi="Times New Roman"/>
      <w:lang w:val="en-GB" w:eastAsia="en-GB"/>
    </w:rPr>
  </w:style>
  <w:style w:type="paragraph" w:styleId="afff">
    <w:name w:val="envelope address"/>
    <w:basedOn w:val="a"/>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7939BA"/>
    <w:pPr>
      <w:overflowPunct w:val="0"/>
      <w:autoSpaceDE w:val="0"/>
      <w:autoSpaceDN w:val="0"/>
      <w:adjustRightInd w:val="0"/>
      <w:spacing w:after="0"/>
      <w:textAlignment w:val="baseline"/>
    </w:pPr>
    <w:rPr>
      <w:i/>
      <w:iCs/>
      <w:lang w:eastAsia="en-GB"/>
    </w:rPr>
  </w:style>
  <w:style w:type="character" w:customStyle="1" w:styleId="HTML0">
    <w:name w:val="HTML 位址 字元"/>
    <w:basedOn w:val="a0"/>
    <w:link w:val="HTML"/>
    <w:rsid w:val="007939BA"/>
    <w:rPr>
      <w:rFonts w:ascii="Times New Roman" w:hAnsi="Times New Roman"/>
      <w:i/>
      <w:iCs/>
      <w:lang w:val="en-GB" w:eastAsia="en-GB"/>
    </w:rPr>
  </w:style>
  <w:style w:type="paragraph" w:styleId="HTML1">
    <w:name w:val="HTML Preformatted"/>
    <w:basedOn w:val="a"/>
    <w:link w:val="HTML2"/>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2">
    <w:name w:val="HTML 預設格式 字元"/>
    <w:basedOn w:val="a0"/>
    <w:link w:val="HTML1"/>
    <w:rsid w:val="007939BA"/>
    <w:rPr>
      <w:rFonts w:ascii="Consolas" w:hAnsi="Consolas"/>
      <w:lang w:val="en-GB" w:eastAsia="en-GB"/>
    </w:rPr>
  </w:style>
  <w:style w:type="paragraph" w:styleId="39">
    <w:name w:val="index 3"/>
    <w:basedOn w:val="a"/>
    <w:next w:val="a"/>
    <w:unhideWhenUsed/>
    <w:rsid w:val="007939BA"/>
    <w:pPr>
      <w:overflowPunct w:val="0"/>
      <w:autoSpaceDE w:val="0"/>
      <w:autoSpaceDN w:val="0"/>
      <w:adjustRightInd w:val="0"/>
      <w:spacing w:after="0"/>
      <w:ind w:left="600" w:hanging="200"/>
      <w:textAlignment w:val="baseline"/>
    </w:pPr>
    <w:rPr>
      <w:lang w:eastAsia="en-GB"/>
    </w:rPr>
  </w:style>
  <w:style w:type="paragraph" w:styleId="45">
    <w:name w:val="index 4"/>
    <w:basedOn w:val="a"/>
    <w:next w:val="a"/>
    <w:unhideWhenUsed/>
    <w:rsid w:val="007939BA"/>
    <w:pPr>
      <w:overflowPunct w:val="0"/>
      <w:autoSpaceDE w:val="0"/>
      <w:autoSpaceDN w:val="0"/>
      <w:adjustRightInd w:val="0"/>
      <w:spacing w:after="0"/>
      <w:ind w:left="800" w:hanging="200"/>
      <w:textAlignment w:val="baseline"/>
    </w:pPr>
    <w:rPr>
      <w:lang w:eastAsia="en-GB"/>
    </w:rPr>
  </w:style>
  <w:style w:type="paragraph" w:styleId="55">
    <w:name w:val="index 5"/>
    <w:basedOn w:val="a"/>
    <w:next w:val="a"/>
    <w:unhideWhenUsed/>
    <w:rsid w:val="007939BA"/>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unhideWhenUsed/>
    <w:rsid w:val="007939BA"/>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unhideWhenUsed/>
    <w:rsid w:val="007939BA"/>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unhideWhenUsed/>
    <w:rsid w:val="007939BA"/>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unhideWhenUsed/>
    <w:rsid w:val="007939BA"/>
    <w:pPr>
      <w:overflowPunct w:val="0"/>
      <w:autoSpaceDE w:val="0"/>
      <w:autoSpaceDN w:val="0"/>
      <w:adjustRightInd w:val="0"/>
      <w:spacing w:after="0"/>
      <w:ind w:left="1800" w:hanging="200"/>
      <w:textAlignment w:val="baseline"/>
    </w:pPr>
    <w:rPr>
      <w:lang w:eastAsia="en-GB"/>
    </w:rPr>
  </w:style>
  <w:style w:type="paragraph" w:styleId="afff1">
    <w:name w:val="Intense Quote"/>
    <w:basedOn w:val="a"/>
    <w:next w:val="a"/>
    <w:link w:val="afff2"/>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2">
    <w:name w:val="鮮明引文 字元"/>
    <w:basedOn w:val="a0"/>
    <w:link w:val="afff1"/>
    <w:uiPriority w:val="30"/>
    <w:rsid w:val="007939BA"/>
    <w:rPr>
      <w:rFonts w:ascii="Times New Roman" w:hAnsi="Times New Roman"/>
      <w:i/>
      <w:iCs/>
      <w:color w:val="4F81BD" w:themeColor="accent1"/>
      <w:lang w:val="en-GB" w:eastAsia="en-GB"/>
    </w:rPr>
  </w:style>
  <w:style w:type="paragraph" w:styleId="afff3">
    <w:name w:val="List Continue"/>
    <w:basedOn w:val="a"/>
    <w:unhideWhenUsed/>
    <w:rsid w:val="007939BA"/>
    <w:pPr>
      <w:overflowPunct w:val="0"/>
      <w:autoSpaceDE w:val="0"/>
      <w:autoSpaceDN w:val="0"/>
      <w:adjustRightInd w:val="0"/>
      <w:spacing w:after="120"/>
      <w:ind w:left="283"/>
      <w:contextualSpacing/>
      <w:textAlignment w:val="baseline"/>
    </w:pPr>
    <w:rPr>
      <w:lang w:eastAsia="en-GB"/>
    </w:rPr>
  </w:style>
  <w:style w:type="paragraph" w:styleId="2d">
    <w:name w:val="List Continue 2"/>
    <w:basedOn w:val="a"/>
    <w:unhideWhenUsed/>
    <w:rsid w:val="007939BA"/>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unhideWhenUsed/>
    <w:rsid w:val="007939BA"/>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unhideWhenUsed/>
    <w:rsid w:val="007939BA"/>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unhideWhenUsed/>
    <w:rsid w:val="007939B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unhideWhenUsed/>
    <w:rsid w:val="007939BA"/>
    <w:pPr>
      <w:numPr>
        <w:numId w:val="2"/>
      </w:numPr>
      <w:overflowPunct w:val="0"/>
      <w:autoSpaceDE w:val="0"/>
      <w:autoSpaceDN w:val="0"/>
      <w:adjustRightInd w:val="0"/>
      <w:contextualSpacing/>
      <w:textAlignment w:val="baseline"/>
    </w:pPr>
    <w:rPr>
      <w:lang w:eastAsia="en-GB"/>
    </w:rPr>
  </w:style>
  <w:style w:type="paragraph" w:styleId="4">
    <w:name w:val="List Number 4"/>
    <w:basedOn w:val="a"/>
    <w:unhideWhenUsed/>
    <w:rsid w:val="007939BA"/>
    <w:pPr>
      <w:numPr>
        <w:numId w:val="3"/>
      </w:numPr>
      <w:overflowPunct w:val="0"/>
      <w:autoSpaceDE w:val="0"/>
      <w:autoSpaceDN w:val="0"/>
      <w:adjustRightInd w:val="0"/>
      <w:contextualSpacing/>
      <w:textAlignment w:val="baseline"/>
    </w:pPr>
    <w:rPr>
      <w:lang w:eastAsia="en-GB"/>
    </w:rPr>
  </w:style>
  <w:style w:type="paragraph" w:styleId="5">
    <w:name w:val="List Number 5"/>
    <w:basedOn w:val="a"/>
    <w:unhideWhenUsed/>
    <w:rsid w:val="007939BA"/>
    <w:pPr>
      <w:numPr>
        <w:numId w:val="4"/>
      </w:numPr>
      <w:overflowPunct w:val="0"/>
      <w:autoSpaceDE w:val="0"/>
      <w:autoSpaceDN w:val="0"/>
      <w:adjustRightInd w:val="0"/>
      <w:contextualSpacing/>
      <w:textAlignment w:val="baseline"/>
    </w:pPr>
    <w:rPr>
      <w:lang w:eastAsia="en-GB"/>
    </w:rPr>
  </w:style>
  <w:style w:type="paragraph" w:styleId="afff4">
    <w:name w:val="macro"/>
    <w:link w:val="afff5"/>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5">
    <w:name w:val="巨集文字 字元"/>
    <w:basedOn w:val="a0"/>
    <w:link w:val="afff4"/>
    <w:rsid w:val="007939BA"/>
    <w:rPr>
      <w:rFonts w:ascii="Consolas" w:hAnsi="Consolas"/>
      <w:lang w:val="en-GB" w:eastAsia="en-GB"/>
    </w:rPr>
  </w:style>
  <w:style w:type="paragraph" w:styleId="afff6">
    <w:name w:val="Message Header"/>
    <w:basedOn w:val="a"/>
    <w:link w:val="afff7"/>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rsid w:val="007939BA"/>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unhideWhenUsed/>
    <w:rsid w:val="007939BA"/>
    <w:pPr>
      <w:overflowPunct w:val="0"/>
      <w:autoSpaceDE w:val="0"/>
      <w:autoSpaceDN w:val="0"/>
      <w:adjustRightInd w:val="0"/>
      <w:textAlignment w:val="baseline"/>
    </w:pPr>
    <w:rPr>
      <w:sz w:val="24"/>
      <w:szCs w:val="24"/>
      <w:lang w:eastAsia="en-GB"/>
    </w:rPr>
  </w:style>
  <w:style w:type="paragraph" w:styleId="afff9">
    <w:name w:val="Normal Indent"/>
    <w:basedOn w:val="a"/>
    <w:unhideWhenUsed/>
    <w:rsid w:val="007939BA"/>
    <w:pPr>
      <w:overflowPunct w:val="0"/>
      <w:autoSpaceDE w:val="0"/>
      <w:autoSpaceDN w:val="0"/>
      <w:adjustRightInd w:val="0"/>
      <w:ind w:left="720"/>
      <w:textAlignment w:val="baseline"/>
    </w:pPr>
    <w:rPr>
      <w:lang w:eastAsia="en-GB"/>
    </w:rPr>
  </w:style>
  <w:style w:type="paragraph" w:styleId="afffa">
    <w:name w:val="Note Heading"/>
    <w:basedOn w:val="a"/>
    <w:next w:val="a"/>
    <w:link w:val="afffb"/>
    <w:unhideWhenUsed/>
    <w:rsid w:val="007939BA"/>
    <w:pPr>
      <w:overflowPunct w:val="0"/>
      <w:autoSpaceDE w:val="0"/>
      <w:autoSpaceDN w:val="0"/>
      <w:adjustRightInd w:val="0"/>
      <w:spacing w:after="0"/>
      <w:textAlignment w:val="baseline"/>
    </w:pPr>
    <w:rPr>
      <w:lang w:eastAsia="en-GB"/>
    </w:rPr>
  </w:style>
  <w:style w:type="character" w:customStyle="1" w:styleId="afffb">
    <w:name w:val="註釋標題 字元"/>
    <w:basedOn w:val="a0"/>
    <w:link w:val="afffa"/>
    <w:rsid w:val="007939BA"/>
    <w:rPr>
      <w:rFonts w:ascii="Times New Roman" w:hAnsi="Times New Roman"/>
      <w:lang w:val="en-GB" w:eastAsia="en-GB"/>
    </w:rPr>
  </w:style>
  <w:style w:type="paragraph" w:styleId="afffc">
    <w:name w:val="Quote"/>
    <w:basedOn w:val="a"/>
    <w:next w:val="a"/>
    <w:link w:val="afffd"/>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文 字元"/>
    <w:basedOn w:val="a0"/>
    <w:link w:val="afffc"/>
    <w:uiPriority w:val="29"/>
    <w:rsid w:val="007939BA"/>
    <w:rPr>
      <w:rFonts w:ascii="Times New Roman" w:hAnsi="Times New Roman"/>
      <w:i/>
      <w:iCs/>
      <w:color w:val="404040" w:themeColor="text1" w:themeTint="BF"/>
      <w:lang w:val="en-GB" w:eastAsia="en-GB"/>
    </w:rPr>
  </w:style>
  <w:style w:type="paragraph" w:styleId="afffe">
    <w:name w:val="Salutation"/>
    <w:basedOn w:val="a"/>
    <w:next w:val="a"/>
    <w:link w:val="affff"/>
    <w:rsid w:val="007939BA"/>
    <w:pPr>
      <w:overflowPunct w:val="0"/>
      <w:autoSpaceDE w:val="0"/>
      <w:autoSpaceDN w:val="0"/>
      <w:adjustRightInd w:val="0"/>
      <w:textAlignment w:val="baseline"/>
    </w:pPr>
    <w:rPr>
      <w:lang w:eastAsia="en-GB"/>
    </w:rPr>
  </w:style>
  <w:style w:type="character" w:customStyle="1" w:styleId="affff">
    <w:name w:val="問候 字元"/>
    <w:basedOn w:val="a0"/>
    <w:link w:val="afffe"/>
    <w:rsid w:val="007939BA"/>
    <w:rPr>
      <w:rFonts w:ascii="Times New Roman" w:hAnsi="Times New Roman"/>
      <w:lang w:val="en-GB" w:eastAsia="en-GB"/>
    </w:rPr>
  </w:style>
  <w:style w:type="paragraph" w:styleId="affff0">
    <w:name w:val="Signature"/>
    <w:basedOn w:val="a"/>
    <w:link w:val="affff1"/>
    <w:unhideWhenUsed/>
    <w:rsid w:val="007939BA"/>
    <w:pPr>
      <w:overflowPunct w:val="0"/>
      <w:autoSpaceDE w:val="0"/>
      <w:autoSpaceDN w:val="0"/>
      <w:adjustRightInd w:val="0"/>
      <w:spacing w:after="0"/>
      <w:ind w:left="4252"/>
      <w:textAlignment w:val="baseline"/>
    </w:pPr>
    <w:rPr>
      <w:lang w:eastAsia="en-GB"/>
    </w:rPr>
  </w:style>
  <w:style w:type="character" w:customStyle="1" w:styleId="affff1">
    <w:name w:val="簽名 字元"/>
    <w:basedOn w:val="a0"/>
    <w:link w:val="affff0"/>
    <w:rsid w:val="007939BA"/>
    <w:rPr>
      <w:rFonts w:ascii="Times New Roman" w:hAnsi="Times New Roman"/>
      <w:lang w:val="en-GB" w:eastAsia="en-GB"/>
    </w:rPr>
  </w:style>
  <w:style w:type="paragraph" w:styleId="affff2">
    <w:name w:val="Subtitle"/>
    <w:basedOn w:val="a"/>
    <w:next w:val="a"/>
    <w:link w:val="affff3"/>
    <w:qFormat/>
    <w:rsid w:val="007939B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7939BA"/>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unhideWhenUsed/>
    <w:rsid w:val="007939BA"/>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7939BA"/>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a0"/>
    <w:rsid w:val="007939BA"/>
  </w:style>
  <w:style w:type="character" w:customStyle="1" w:styleId="EXChar">
    <w:name w:val="EX Char"/>
    <w:locked/>
    <w:rsid w:val="007939BA"/>
    <w:rPr>
      <w:rFonts w:ascii="Times New Roman" w:hAnsi="Times New Roman"/>
      <w:lang w:val="en-GB" w:eastAsia="en-US"/>
    </w:rPr>
  </w:style>
  <w:style w:type="table" w:styleId="affff9">
    <w:name w:val="Table Grid"/>
    <w:basedOn w:val="a1"/>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7939BA"/>
  </w:style>
  <w:style w:type="character" w:customStyle="1" w:styleId="TAHChar">
    <w:name w:val="TAH Char"/>
    <w:rsid w:val="00F302E1"/>
    <w:rPr>
      <w:rFonts w:ascii="Arial" w:hAnsi="Arial"/>
      <w:b/>
      <w:sz w:val="18"/>
      <w:lang w:val="en-GB" w:eastAsia="en-US"/>
    </w:rPr>
  </w:style>
  <w:style w:type="character" w:customStyle="1" w:styleId="13">
    <w:name w:val="未解析的提及1"/>
    <w:basedOn w:val="a0"/>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a"/>
    <w:rsid w:val="00FC5A5B"/>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C5A5B"/>
    <w:rPr>
      <w:sz w:val="18"/>
      <w:szCs w:val="18"/>
      <w:lang w:val="en-GB" w:eastAsia="en-US"/>
    </w:rPr>
  </w:style>
  <w:style w:type="character" w:styleId="affffa">
    <w:name w:val="Emphasis"/>
    <w:basedOn w:val="a0"/>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5">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a0"/>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52825">
      <w:bodyDiv w:val="1"/>
      <w:marLeft w:val="0"/>
      <w:marRight w:val="0"/>
      <w:marTop w:val="0"/>
      <w:marBottom w:val="0"/>
      <w:divBdr>
        <w:top w:val="none" w:sz="0" w:space="0" w:color="auto"/>
        <w:left w:val="none" w:sz="0" w:space="0" w:color="auto"/>
        <w:bottom w:val="none" w:sz="0" w:space="0" w:color="auto"/>
        <w:right w:val="none" w:sz="0" w:space="0" w:color="auto"/>
      </w:divBdr>
    </w:div>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913007153">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79217059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D99A0-DF36-4337-A82F-07EA69A7F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4</Pages>
  <Words>1459</Words>
  <Characters>8319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Richard Kuo(郭豊旗)</dc:creator>
  <cp:keywords/>
  <cp:lastModifiedBy>Shawn Hung(洪晨翔)</cp:lastModifiedBy>
  <cp:revision>36</cp:revision>
  <cp:lastPrinted>1899-12-31T23:00:00Z</cp:lastPrinted>
  <dcterms:created xsi:type="dcterms:W3CDTF">2025-02-03T09:07:00Z</dcterms:created>
  <dcterms:modified xsi:type="dcterms:W3CDTF">2025-02-19T07:27:00Z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